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E4E" w:rsidRDefault="00620E4E" w:rsidP="006A45B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ko-KR"/>
        </w:rPr>
      </w:pPr>
    </w:p>
    <w:p w:rsidR="006A45BA" w:rsidRPr="006A45BA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Pr="006A45BA">
        <w:rPr>
          <w:b/>
          <w:noProof/>
          <w:sz w:val="24"/>
        </w:rPr>
        <w:t>#6</w:t>
      </w:r>
      <w:r w:rsidR="00620E4E">
        <w:rPr>
          <w:rFonts w:hint="eastAsia"/>
          <w:b/>
          <w:noProof/>
          <w:sz w:val="24"/>
          <w:lang w:eastAsia="ko-KR"/>
        </w:rPr>
        <w:t>9</w:t>
      </w:r>
      <w:r w:rsidRPr="006A45BA">
        <w:rPr>
          <w:b/>
          <w:noProof/>
          <w:sz w:val="24"/>
        </w:rPr>
        <w:tab/>
      </w:r>
      <w:r w:rsidRPr="00F6583F">
        <w:rPr>
          <w:b/>
          <w:noProof/>
          <w:sz w:val="24"/>
        </w:rPr>
        <w:t>S1-</w:t>
      </w:r>
      <w:r w:rsidR="00F6583F" w:rsidRPr="00F6583F">
        <w:rPr>
          <w:b/>
          <w:noProof/>
          <w:sz w:val="24"/>
        </w:rPr>
        <w:t>1</w:t>
      </w:r>
      <w:r w:rsidR="00F6583F" w:rsidRPr="00F6583F">
        <w:rPr>
          <w:rFonts w:hint="eastAsia"/>
          <w:b/>
          <w:noProof/>
          <w:sz w:val="24"/>
          <w:lang w:eastAsia="ko-KR"/>
        </w:rPr>
        <w:t>5</w:t>
      </w:r>
      <w:r w:rsidR="00B724CF">
        <w:rPr>
          <w:b/>
          <w:noProof/>
          <w:sz w:val="24"/>
          <w:lang w:eastAsia="ko-KR"/>
        </w:rPr>
        <w:t>0179</w:t>
      </w:r>
    </w:p>
    <w:p w:rsidR="006A45BA" w:rsidRPr="00F6583F" w:rsidRDefault="00620E4E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583F">
        <w:rPr>
          <w:rFonts w:hint="eastAsia"/>
          <w:b/>
          <w:noProof/>
          <w:sz w:val="24"/>
          <w:lang w:eastAsia="ko-KR"/>
        </w:rPr>
        <w:t>Sanya</w:t>
      </w:r>
      <w:r w:rsidR="006A45BA" w:rsidRPr="00F6583F">
        <w:rPr>
          <w:b/>
          <w:noProof/>
          <w:sz w:val="24"/>
        </w:rPr>
        <w:t xml:space="preserve">, </w:t>
      </w:r>
      <w:r w:rsidRPr="00F6583F">
        <w:rPr>
          <w:rFonts w:hint="eastAsia"/>
          <w:b/>
          <w:noProof/>
          <w:sz w:val="24"/>
          <w:lang w:eastAsia="ko-KR"/>
        </w:rPr>
        <w:t>P.R. China</w:t>
      </w:r>
      <w:r w:rsidR="006A45BA" w:rsidRPr="00F6583F">
        <w:rPr>
          <w:b/>
          <w:noProof/>
          <w:sz w:val="24"/>
        </w:rPr>
        <w:t xml:space="preserve">, 2 – </w:t>
      </w:r>
      <w:r w:rsidRPr="00F6583F">
        <w:rPr>
          <w:rFonts w:hint="eastAsia"/>
          <w:b/>
          <w:noProof/>
          <w:sz w:val="24"/>
          <w:lang w:eastAsia="ko-KR"/>
        </w:rPr>
        <w:t xml:space="preserve">6 February </w:t>
      </w:r>
      <w:r w:rsidR="006A45BA" w:rsidRPr="00F6583F">
        <w:rPr>
          <w:b/>
          <w:noProof/>
          <w:sz w:val="24"/>
        </w:rPr>
        <w:t>201</w:t>
      </w:r>
      <w:r w:rsidRPr="00F6583F">
        <w:rPr>
          <w:rFonts w:hint="eastAsia"/>
          <w:b/>
          <w:noProof/>
          <w:sz w:val="24"/>
          <w:lang w:eastAsia="ko-KR"/>
        </w:rPr>
        <w:t>5</w:t>
      </w:r>
      <w:r w:rsidR="006A45BA" w:rsidRPr="00F6583F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hint="eastAsia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20E4E">
        <w:rPr>
          <w:rFonts w:ascii="Arial" w:eastAsia="Batang" w:hAnsi="Arial" w:hint="eastAsia"/>
          <w:b/>
          <w:lang w:val="en-US" w:eastAsia="ko-KR"/>
        </w:rPr>
        <w:t>LG Electronics Inc.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71C8">
        <w:rPr>
          <w:rFonts w:ascii="Arial" w:eastAsia="Batang" w:hAnsi="Arial" w:cs="Arial"/>
          <w:b/>
          <w:lang w:eastAsia="zh-CN"/>
        </w:rPr>
        <w:t xml:space="preserve">Proposed study on </w:t>
      </w:r>
      <w:r w:rsidR="00547975">
        <w:rPr>
          <w:rFonts w:ascii="Arial" w:eastAsia="Batang" w:hAnsi="Arial" w:cs="Arial" w:hint="eastAsia"/>
          <w:b/>
          <w:lang w:eastAsia="ko-KR"/>
        </w:rPr>
        <w:t>LTE-</w:t>
      </w:r>
      <w:r w:rsidR="00D6058F">
        <w:rPr>
          <w:rFonts w:ascii="Arial" w:eastAsia="Batang" w:hAnsi="Arial" w:cs="Arial" w:hint="eastAsia"/>
          <w:b/>
          <w:lang w:eastAsia="ko-KR"/>
        </w:rPr>
        <w:t xml:space="preserve">based </w:t>
      </w:r>
      <w:r w:rsidR="00D57A6F">
        <w:rPr>
          <w:rFonts w:ascii="Arial" w:eastAsia="Batang" w:hAnsi="Arial" w:cs="Arial" w:hint="eastAsia"/>
          <w:b/>
          <w:lang w:eastAsia="ko-KR"/>
        </w:rPr>
        <w:t>V2X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8F6E87" w:rsidRDefault="008A76FD" w:rsidP="00BA3A53">
      <w:pPr>
        <w:pStyle w:val="Heading1"/>
      </w:pPr>
      <w:r w:rsidRPr="008F6E87">
        <w:t>Title</w:t>
      </w:r>
      <w:r w:rsidR="00985B73" w:rsidRPr="008F6E87">
        <w:t>:</w:t>
      </w:r>
      <w:r w:rsidR="00B078D6" w:rsidRPr="008F6E87">
        <w:t xml:space="preserve"> </w:t>
      </w:r>
      <w:r w:rsidR="00F41A27" w:rsidRPr="008F6E87">
        <w:tab/>
      </w:r>
      <w:r w:rsidR="00DC1034" w:rsidRPr="008F6E87">
        <w:t xml:space="preserve">Study on </w:t>
      </w:r>
      <w:del w:id="0" w:author="J. Merkel Pre-SA1#69" w:date="2015-01-29T17:27:00Z">
        <w:r w:rsidR="00DC1034" w:rsidRPr="008F6E87" w:rsidDel="00A34D10">
          <w:delText>service aspects</w:delText>
        </w:r>
      </w:del>
      <w:ins w:id="1" w:author="J. Merkel Pre-SA1#69" w:date="2015-01-29T17:27:00Z">
        <w:r w:rsidR="00A34D10">
          <w:t>Communication Aspects</w:t>
        </w:r>
      </w:ins>
      <w:r w:rsidR="00DC1034" w:rsidRPr="008F6E87">
        <w:t xml:space="preserve"> for </w:t>
      </w:r>
      <w:commentRangeStart w:id="2"/>
      <w:ins w:id="3" w:author="J. Merkel Pre-SA1#69" w:date="2015-01-27T18:06:00Z">
        <w:r w:rsidR="003751E0">
          <w:t xml:space="preserve">Road </w:t>
        </w:r>
      </w:ins>
      <w:ins w:id="4" w:author="J. Merkel Pre-SA1#69" w:date="2015-01-27T18:05:00Z">
        <w:r w:rsidR="003751E0">
          <w:t>Traffic Control and Safety</w:t>
        </w:r>
        <w:r w:rsidR="003751E0" w:rsidRPr="008F6E87">
          <w:rPr>
            <w:rFonts w:hint="eastAsia"/>
            <w:lang w:eastAsia="ko-KR"/>
          </w:rPr>
          <w:t xml:space="preserve"> </w:t>
        </w:r>
      </w:ins>
      <w:commentRangeEnd w:id="2"/>
      <w:ins w:id="5" w:author="J. Merkel Pre-SA1#69" w:date="2015-01-28T12:50:00Z">
        <w:r w:rsidR="00124A0D">
          <w:rPr>
            <w:rStyle w:val="CommentReference"/>
            <w:rFonts w:ascii="Times New Roman" w:hAnsi="Times New Roman"/>
          </w:rPr>
          <w:commentReference w:id="2"/>
        </w:r>
      </w:ins>
      <w:ins w:id="6" w:author="J. Merkel Pre-SA1#69" w:date="2015-01-29T17:28:00Z">
        <w:r w:rsidR="00A34D10">
          <w:rPr>
            <w:lang w:eastAsia="ko-KR"/>
          </w:rPr>
          <w:t>CA</w:t>
        </w:r>
      </w:ins>
      <w:commentRangeStart w:id="7"/>
      <w:del w:id="8" w:author="J. Merkel Pre-SA1#69" w:date="2015-01-27T18:06:00Z">
        <w:r w:rsidR="006B50DC" w:rsidRPr="008F6E87" w:rsidDel="003751E0">
          <w:rPr>
            <w:rFonts w:hint="eastAsia"/>
            <w:lang w:eastAsia="ko-KR"/>
          </w:rPr>
          <w:delText>LTE</w:delText>
        </w:r>
        <w:commentRangeEnd w:id="7"/>
        <w:r w:rsidR="00DD5222" w:rsidDel="003751E0">
          <w:rPr>
            <w:rStyle w:val="CommentReference"/>
            <w:rFonts w:ascii="Times New Roman" w:hAnsi="Times New Roman"/>
          </w:rPr>
          <w:commentReference w:id="7"/>
        </w:r>
        <w:r w:rsidR="00547975" w:rsidRPr="008F6E87" w:rsidDel="003751E0">
          <w:rPr>
            <w:rFonts w:hint="eastAsia"/>
            <w:lang w:eastAsia="ko-KR"/>
          </w:rPr>
          <w:delText>-</w:delText>
        </w:r>
        <w:r w:rsidR="006B50DC" w:rsidRPr="008F6E87" w:rsidDel="003751E0">
          <w:rPr>
            <w:rFonts w:hint="eastAsia"/>
            <w:lang w:eastAsia="ko-KR"/>
          </w:rPr>
          <w:delText xml:space="preserve">based </w:delText>
        </w:r>
        <w:commentRangeStart w:id="9"/>
        <w:r w:rsidR="00D57A6F" w:rsidRPr="008F6E87" w:rsidDel="003751E0">
          <w:rPr>
            <w:rFonts w:hint="eastAsia"/>
            <w:lang w:eastAsia="ko-KR"/>
          </w:rPr>
          <w:delText>V2X</w:delText>
        </w:r>
        <w:commentRangeEnd w:id="9"/>
        <w:r w:rsidR="00DD5222" w:rsidDel="003751E0">
          <w:rPr>
            <w:rStyle w:val="CommentReference"/>
            <w:rFonts w:ascii="Times New Roman" w:hAnsi="Times New Roman"/>
          </w:rPr>
          <w:commentReference w:id="9"/>
        </w:r>
      </w:del>
      <w:ins w:id="10" w:author="J. Merkel Pre-SA1#69" w:date="2015-01-27T18:06:00Z">
        <w:r w:rsidR="003751E0">
          <w:rPr>
            <w:lang w:eastAsia="ko-KR"/>
          </w:rPr>
          <w:t>R</w:t>
        </w:r>
      </w:ins>
      <w:ins w:id="11" w:author="J. Merkel Pre-SA1#69" w:date="2015-01-29T17:28:00Z">
        <w:r w:rsidR="00A34D10">
          <w:rPr>
            <w:lang w:eastAsia="ko-KR"/>
          </w:rPr>
          <w:t>_</w:t>
        </w:r>
      </w:ins>
      <w:ins w:id="12" w:author="J. Merkel Pre-SA1#69" w:date="2015-01-27T18:06:00Z">
        <w:r w:rsidR="003751E0">
          <w:rPr>
            <w:lang w:eastAsia="ko-KR"/>
          </w:rPr>
          <w:t>TCAS</w:t>
        </w:r>
      </w:ins>
    </w:p>
    <w:p w:rsidR="00B078D6" w:rsidRDefault="00E13CB2" w:rsidP="009870A7">
      <w:pPr>
        <w:pStyle w:val="Heading2"/>
        <w:tabs>
          <w:tab w:val="left" w:pos="2552"/>
        </w:tabs>
      </w:pPr>
      <w:r w:rsidRPr="008F6E87">
        <w:t>A</w:t>
      </w:r>
      <w:r w:rsidR="00B078D6" w:rsidRPr="008F6E87">
        <w:t xml:space="preserve">cronym: </w:t>
      </w:r>
      <w:del w:id="13" w:author="J. Merkel Pre-SA1#69" w:date="2015-01-29T17:28:00Z">
        <w:r w:rsidR="00DC1034" w:rsidRPr="008F6E87" w:rsidDel="00A34D10">
          <w:delText>FS_</w:delText>
        </w:r>
        <w:r w:rsidR="00D57A6F" w:rsidRPr="008F6E87" w:rsidDel="00A34D10">
          <w:rPr>
            <w:rFonts w:hint="eastAsia"/>
            <w:lang w:eastAsia="ko-KR"/>
          </w:rPr>
          <w:delText>V2XLTE</w:delText>
        </w:r>
      </w:del>
      <w:ins w:id="14" w:author="J. Merkel Pre-SA1#69" w:date="2015-01-29T17:28:00Z">
        <w:r w:rsidR="00A34D10">
          <w:t>FS_CAR_TCAS</w:t>
        </w:r>
      </w:ins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Pr="008654CA" w:rsidRDefault="00752147" w:rsidP="00A10539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654CA" w:rsidRDefault="008A76FD" w:rsidP="005D3FEC">
            <w:pPr>
              <w:pStyle w:val="TAL"/>
              <w:rPr>
                <w:b/>
              </w:rPr>
            </w:pPr>
            <w:r w:rsidRPr="008654CA">
              <w:rPr>
                <w:b/>
              </w:rPr>
              <w:t>Radio Access</w:t>
            </w:r>
          </w:p>
        </w:tc>
      </w:tr>
      <w:tr w:rsidR="008A76FD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Pr="008654CA" w:rsidRDefault="00DC1034" w:rsidP="00A10539">
            <w:pPr>
              <w:pStyle w:val="TAC"/>
            </w:pPr>
            <w:r w:rsidRPr="008654CA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654CA" w:rsidRDefault="008A76FD" w:rsidP="005D3FEC">
            <w:pPr>
              <w:pStyle w:val="TAL"/>
              <w:rPr>
                <w:b/>
              </w:rPr>
            </w:pPr>
            <w:r w:rsidRPr="008654CA">
              <w:rPr>
                <w:b/>
              </w:rPr>
              <w:t>Core Network</w:t>
            </w:r>
          </w:p>
        </w:tc>
      </w:tr>
      <w:tr w:rsidR="008A76FD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Pr="008654CA" w:rsidRDefault="00DC1034" w:rsidP="00A10539">
            <w:pPr>
              <w:pStyle w:val="TAC"/>
            </w:pPr>
            <w:r w:rsidRPr="008654CA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654CA" w:rsidRDefault="008A76FD" w:rsidP="005D3FEC">
            <w:pPr>
              <w:pStyle w:val="TAL"/>
              <w:rPr>
                <w:b/>
              </w:rPr>
            </w:pPr>
            <w:r w:rsidRPr="008654CA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8654CA" w:rsidRDefault="00DC1034" w:rsidP="00A10539">
            <w:pPr>
              <w:pStyle w:val="TAC"/>
            </w:pPr>
            <w:r w:rsidRPr="008654C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Study It</w:t>
            </w:r>
            <w:r w:rsidR="007F7421" w:rsidRPr="008654CA">
              <w:t>em (go to 2.1</w:t>
            </w:r>
            <w:r w:rsidRPr="008654CA">
              <w:t>)</w:t>
            </w:r>
          </w:p>
        </w:tc>
      </w:tr>
      <w:tr w:rsidR="004876B9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8654C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 xml:space="preserve">Feature (go to </w:t>
            </w:r>
            <w:r w:rsidR="007F7421" w:rsidRPr="008654CA">
              <w:t>2.2</w:t>
            </w:r>
            <w:r w:rsidRPr="008654CA">
              <w:t>)</w:t>
            </w:r>
          </w:p>
        </w:tc>
      </w:tr>
      <w:tr w:rsidR="004876B9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8654C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 xml:space="preserve">Building Block (go to </w:t>
            </w:r>
            <w:r w:rsidR="007F7421" w:rsidRPr="008654CA">
              <w:t>2.3</w:t>
            </w:r>
            <w:r w:rsidRPr="008654CA">
              <w:t>)</w:t>
            </w:r>
          </w:p>
        </w:tc>
      </w:tr>
      <w:tr w:rsidR="004876B9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8654C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 xml:space="preserve">Work Task (go to </w:t>
            </w:r>
            <w:r w:rsidR="007F7421" w:rsidRPr="008654CA">
              <w:t>2.4</w:t>
            </w:r>
            <w:r w:rsidRPr="008654CA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Related Work Item</w:t>
            </w:r>
            <w:r w:rsidR="00A36378" w:rsidRPr="008654CA">
              <w:t>(s)</w:t>
            </w:r>
            <w:r w:rsidR="005573BB" w:rsidRPr="008654CA">
              <w:t xml:space="preserve"> (if any]</w:t>
            </w:r>
          </w:p>
        </w:tc>
      </w:tr>
      <w:tr w:rsidR="004876B9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Nature of relationship</w:t>
            </w:r>
          </w:p>
        </w:tc>
      </w:tr>
      <w:tr w:rsidR="00DC1034" w:rsidRPr="008654CA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DC1034" w:rsidRPr="008654CA" w:rsidRDefault="00DC1034" w:rsidP="00E16B23">
            <w:pPr>
              <w:pStyle w:val="TAL"/>
              <w:rPr>
                <w:rFonts w:hint="eastAsia"/>
                <w:lang w:eastAsia="ko-KR"/>
              </w:rPr>
            </w:pPr>
          </w:p>
        </w:tc>
        <w:tc>
          <w:tcPr>
            <w:tcW w:w="3969" w:type="dxa"/>
          </w:tcPr>
          <w:p w:rsidR="00D57A6F" w:rsidRPr="008654CA" w:rsidRDefault="00D57A6F" w:rsidP="00D57A6F">
            <w:pPr>
              <w:pStyle w:val="TAL"/>
            </w:pPr>
          </w:p>
        </w:tc>
        <w:tc>
          <w:tcPr>
            <w:tcW w:w="4536" w:type="dxa"/>
          </w:tcPr>
          <w:p w:rsidR="00DC1034" w:rsidRPr="008654CA" w:rsidRDefault="00DC1034" w:rsidP="00E16B23">
            <w:pPr>
              <w:pStyle w:val="TAL"/>
              <w:rPr>
                <w:rFonts w:hint="eastAsia"/>
                <w:lang w:eastAsia="ko-KR"/>
              </w:rPr>
            </w:pPr>
          </w:p>
        </w:tc>
      </w:tr>
      <w:tr w:rsidR="00DC1034" w:rsidRPr="008654CA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DC1034" w:rsidRPr="008654CA" w:rsidRDefault="00DC1034" w:rsidP="00E16B23">
            <w:pPr>
              <w:pStyle w:val="TAL"/>
              <w:rPr>
                <w:rFonts w:hint="eastAsia"/>
                <w:lang w:eastAsia="ko-KR"/>
              </w:rPr>
            </w:pPr>
          </w:p>
        </w:tc>
        <w:tc>
          <w:tcPr>
            <w:tcW w:w="3969" w:type="dxa"/>
          </w:tcPr>
          <w:p w:rsidR="00DC1034" w:rsidRPr="008654CA" w:rsidRDefault="00DC1034" w:rsidP="00E16B23">
            <w:pPr>
              <w:pStyle w:val="TAL"/>
              <w:rPr>
                <w:rFonts w:hint="eastAsia"/>
                <w:lang w:eastAsia="ko-KR"/>
              </w:rPr>
            </w:pPr>
          </w:p>
        </w:tc>
        <w:tc>
          <w:tcPr>
            <w:tcW w:w="4536" w:type="dxa"/>
          </w:tcPr>
          <w:p w:rsidR="00DC1034" w:rsidRPr="008654CA" w:rsidRDefault="00DC1034" w:rsidP="00E16B23">
            <w:pPr>
              <w:pStyle w:val="TAL"/>
              <w:rPr>
                <w:rFonts w:hint="eastAsia"/>
                <w:lang w:eastAsia="ko-KR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  <w:tblGridChange w:id="15">
          <w:tblGrid>
            <w:gridCol w:w="1101"/>
            <w:gridCol w:w="3969"/>
            <w:gridCol w:w="4536"/>
          </w:tblGrid>
        </w:tblGridChange>
      </w:tblGrid>
      <w:tr w:rsidR="00A36378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8654CA" w:rsidRDefault="00F440D3" w:rsidP="001C5C86">
            <w:pPr>
              <w:pStyle w:val="TAH"/>
              <w:ind w:right="-99"/>
              <w:jc w:val="left"/>
            </w:pPr>
            <w:r w:rsidRPr="008654CA">
              <w:t>Related</w:t>
            </w:r>
            <w:r w:rsidR="00A36378" w:rsidRPr="008654CA">
              <w:t xml:space="preserve"> Study Item</w:t>
            </w:r>
            <w:r w:rsidR="009A3BC4" w:rsidRPr="008654CA">
              <w:t xml:space="preserve"> </w:t>
            </w:r>
            <w:r w:rsidR="005573BB" w:rsidRPr="008654CA">
              <w:t>or Feature (if any)</w:t>
            </w:r>
          </w:p>
        </w:tc>
      </w:tr>
      <w:tr w:rsidR="004876B9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654CA" w:rsidRDefault="004876B9" w:rsidP="001C5C86">
            <w:pPr>
              <w:pStyle w:val="TAH"/>
              <w:ind w:right="-99"/>
              <w:jc w:val="left"/>
            </w:pPr>
            <w:r w:rsidRPr="008654CA">
              <w:t>Nature of relationship</w:t>
            </w:r>
          </w:p>
        </w:tc>
      </w:tr>
      <w:tr w:rsidR="004876B9" w:rsidRPr="008654CA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Pr="008654CA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654CA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654CA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52BF8" w:rsidRPr="008654CA" w:rsidRDefault="00052BF8" w:rsidP="001C5C86">
            <w:pPr>
              <w:pStyle w:val="TAH"/>
              <w:ind w:right="-99"/>
              <w:jc w:val="left"/>
            </w:pPr>
            <w:r w:rsidRPr="008654CA">
              <w:t>Parent Feature (or Study Item)</w:t>
            </w:r>
          </w:p>
        </w:tc>
      </w:tr>
      <w:tr w:rsidR="00052BF8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52BF8" w:rsidRPr="008654CA" w:rsidRDefault="00052BF8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654CA" w:rsidRDefault="00052BF8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654CA" w:rsidRDefault="00052BF8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052BF8" w:rsidRPr="008654CA" w:rsidTr="00052BF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52BF8" w:rsidRPr="008654CA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654CA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654CA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654CA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654C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Stage 1 (go to 2.3.1)</w:t>
            </w:r>
          </w:p>
        </w:tc>
      </w:tr>
      <w:tr w:rsidR="00A36378" w:rsidRPr="008654CA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654C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Stage 2 (go to 2.3.2)</w:t>
            </w:r>
          </w:p>
        </w:tc>
      </w:tr>
      <w:tr w:rsidR="00A36378" w:rsidRPr="008654CA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654C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Stage 3 (go to 2.3.3)</w:t>
            </w:r>
          </w:p>
        </w:tc>
      </w:tr>
      <w:tr w:rsidR="00A36378" w:rsidRPr="008654CA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654C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Test spec (go to 2.3.4)</w:t>
            </w:r>
          </w:p>
        </w:tc>
      </w:tr>
      <w:tr w:rsidR="00A36378" w:rsidRPr="008654CA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Pr="008654C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A3BC4" w:rsidRPr="008654CA" w:rsidRDefault="009A3BC4" w:rsidP="001C5C86">
            <w:pPr>
              <w:pStyle w:val="TAH"/>
              <w:ind w:right="-99"/>
              <w:jc w:val="left"/>
            </w:pPr>
            <w:r w:rsidRPr="008654CA">
              <w:t>Source of external requirements</w:t>
            </w:r>
            <w:r w:rsidR="005573BB" w:rsidRPr="008654CA">
              <w:t xml:space="preserve"> (if any)</w:t>
            </w:r>
          </w:p>
        </w:tc>
      </w:tr>
      <w:tr w:rsidR="009A3BC4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A3BC4" w:rsidRPr="008654CA" w:rsidRDefault="009A3BC4" w:rsidP="001C5C86">
            <w:pPr>
              <w:pStyle w:val="TAH"/>
              <w:ind w:right="-99"/>
              <w:jc w:val="left"/>
            </w:pPr>
            <w:r w:rsidRPr="008654CA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654CA" w:rsidRDefault="009A3BC4" w:rsidP="001C5C86">
            <w:pPr>
              <w:pStyle w:val="TAH"/>
              <w:ind w:right="-99"/>
              <w:jc w:val="left"/>
            </w:pPr>
            <w:r w:rsidRPr="008654CA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654CA" w:rsidRDefault="009A3BC4" w:rsidP="001C5C86">
            <w:pPr>
              <w:pStyle w:val="TAH"/>
              <w:ind w:right="-99"/>
              <w:jc w:val="left"/>
            </w:pPr>
            <w:r w:rsidRPr="008654CA">
              <w:t>Remarks</w:t>
            </w:r>
          </w:p>
        </w:tc>
      </w:tr>
      <w:tr w:rsidR="009A3BC4" w:rsidRPr="008654CA" w:rsidTr="009A3BC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A3BC4" w:rsidRPr="008654CA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654CA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654CA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8654CA" w:rsidRDefault="00790BCC" w:rsidP="001C5C86">
            <w:pPr>
              <w:pStyle w:val="TAH"/>
              <w:ind w:right="-99"/>
              <w:jc w:val="left"/>
            </w:pPr>
            <w:r w:rsidRPr="008654CA">
              <w:t>Corresponding stage 1 work item</w:t>
            </w:r>
          </w:p>
        </w:tc>
      </w:tr>
      <w:tr w:rsidR="00A36378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654CA" w:rsidRDefault="00790BCC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A36378" w:rsidRPr="008654CA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Pr="008654CA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654CA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654CA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654CA" w:rsidTr="009B1936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3D1E" w:rsidRPr="008654CA" w:rsidRDefault="00C43D1E" w:rsidP="001C5C86">
            <w:pPr>
              <w:pStyle w:val="TAH"/>
              <w:ind w:right="-99"/>
              <w:jc w:val="left"/>
            </w:pPr>
            <w:r w:rsidRPr="008654CA">
              <w:t>Other source of stage 1 information</w:t>
            </w:r>
          </w:p>
        </w:tc>
      </w:tr>
      <w:tr w:rsidR="00C43D1E" w:rsidRPr="008654CA" w:rsidTr="009B193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3D1E" w:rsidRPr="008654CA" w:rsidRDefault="00C43D1E" w:rsidP="001C5C86">
            <w:pPr>
              <w:pStyle w:val="TAH"/>
              <w:ind w:right="-99"/>
              <w:jc w:val="left"/>
            </w:pPr>
            <w:r w:rsidRPr="008654CA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654CA" w:rsidRDefault="00C43D1E" w:rsidP="001C5C86">
            <w:pPr>
              <w:pStyle w:val="TAH"/>
              <w:ind w:right="-99"/>
              <w:jc w:val="left"/>
            </w:pPr>
            <w:r w:rsidRPr="008654CA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654CA" w:rsidRDefault="00C43D1E" w:rsidP="001C5C86">
            <w:pPr>
              <w:pStyle w:val="TAH"/>
              <w:ind w:right="-99"/>
              <w:jc w:val="left"/>
            </w:pPr>
            <w:r w:rsidRPr="008654CA">
              <w:t>Remarks</w:t>
            </w:r>
          </w:p>
        </w:tc>
      </w:tr>
      <w:tr w:rsidR="00C43D1E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3D1E" w:rsidRPr="008654CA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654CA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654CA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Corresponding stage 2 work item</w:t>
            </w:r>
            <w:r w:rsidR="003205AD" w:rsidRPr="008654CA">
              <w:t xml:space="preserve"> (if any)</w:t>
            </w:r>
          </w:p>
        </w:tc>
      </w:tr>
      <w:tr w:rsidR="00790BCC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790BCC" w:rsidRPr="008654CA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Pr="008654CA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654CA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654CA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Else, corresponding stage 1 work item</w:t>
            </w:r>
          </w:p>
        </w:tc>
      </w:tr>
      <w:tr w:rsidR="003205AD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3205AD" w:rsidRPr="008654CA" w:rsidTr="003205A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3205AD" w:rsidRPr="008654CA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654CA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654CA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Other justification</w:t>
            </w:r>
          </w:p>
        </w:tc>
      </w:tr>
      <w:tr w:rsidR="003205AD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TS or CR(s)</w:t>
            </w:r>
            <w:r w:rsidR="006B4280" w:rsidRPr="008654CA">
              <w:t xml:space="preserve"> o</w:t>
            </w:r>
            <w:r w:rsidRPr="008654CA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654CA" w:rsidRDefault="003205AD" w:rsidP="001C5C86">
            <w:pPr>
              <w:pStyle w:val="TAH"/>
              <w:ind w:right="-99"/>
              <w:jc w:val="left"/>
            </w:pPr>
            <w:r w:rsidRPr="008654CA">
              <w:t>Remarks</w:t>
            </w:r>
          </w:p>
        </w:tc>
      </w:tr>
      <w:tr w:rsidR="003205AD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3205AD" w:rsidRPr="008654CA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654CA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654CA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Pr="008654CA" w:rsidRDefault="004A6A60" w:rsidP="001C5C86">
            <w:pPr>
              <w:pStyle w:val="TAH"/>
              <w:ind w:right="-99"/>
              <w:jc w:val="left"/>
            </w:pPr>
            <w:r w:rsidRPr="008654CA">
              <w:t>Related Work Item(s)</w:t>
            </w:r>
          </w:p>
        </w:tc>
      </w:tr>
      <w:tr w:rsidR="00790BCC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654CA" w:rsidRDefault="00790BCC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790BCC" w:rsidRPr="008654CA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Pr="008654CA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654CA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654CA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Related Work Item(s)</w:t>
            </w:r>
          </w:p>
        </w:tc>
      </w:tr>
      <w:tr w:rsidR="007F7421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F7421" w:rsidRPr="008654CA" w:rsidRDefault="007F7421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654CA" w:rsidRDefault="007F7421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654CA" w:rsidRDefault="007F7421" w:rsidP="001C5C86">
            <w:pPr>
              <w:pStyle w:val="TAH"/>
              <w:ind w:right="-99"/>
              <w:jc w:val="left"/>
            </w:pPr>
            <w:r w:rsidRPr="008654CA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654CA" w:rsidRDefault="007F7421" w:rsidP="001C5C86">
            <w:pPr>
              <w:pStyle w:val="TAH"/>
              <w:ind w:right="-99"/>
              <w:jc w:val="left"/>
            </w:pPr>
            <w:r w:rsidRPr="008654CA">
              <w:t>TS / TR</w:t>
            </w:r>
          </w:p>
        </w:tc>
      </w:tr>
      <w:tr w:rsidR="007F7421" w:rsidRPr="008654CA" w:rsidTr="007F742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F7421" w:rsidRPr="008654CA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654CA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654CA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654CA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8654CA" w:rsidRDefault="00052BF8" w:rsidP="001C5C86">
            <w:pPr>
              <w:pStyle w:val="TAH"/>
              <w:ind w:right="-99"/>
              <w:jc w:val="left"/>
            </w:pPr>
            <w:r w:rsidRPr="008654CA">
              <w:t>Parent Building Block</w:t>
            </w:r>
          </w:p>
        </w:tc>
      </w:tr>
      <w:tr w:rsidR="00A36378" w:rsidRPr="008654CA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654CA" w:rsidRDefault="00A36378" w:rsidP="001C5C86">
            <w:pPr>
              <w:pStyle w:val="TAH"/>
              <w:ind w:right="-99"/>
              <w:jc w:val="left"/>
            </w:pPr>
            <w:r w:rsidRPr="008654CA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654CA" w:rsidRDefault="00052BF8" w:rsidP="001C5C86">
            <w:pPr>
              <w:pStyle w:val="TAH"/>
              <w:ind w:right="-99"/>
              <w:jc w:val="left"/>
            </w:pPr>
            <w:r w:rsidRPr="008654CA">
              <w:t>TS</w:t>
            </w:r>
          </w:p>
        </w:tc>
      </w:tr>
      <w:tr w:rsidR="00A36378" w:rsidRPr="008654CA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Pr="008654CA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654CA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654CA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12C68" w:rsidRDefault="00E71C0C" w:rsidP="005A56F2">
      <w:pPr>
        <w:rPr>
          <w:lang w:eastAsia="ko-KR"/>
        </w:rPr>
      </w:pPr>
      <w:r>
        <w:rPr>
          <w:rFonts w:hint="eastAsia"/>
          <w:lang w:eastAsia="ko-KR"/>
        </w:rPr>
        <w:t xml:space="preserve">The pace of </w:t>
      </w:r>
      <w:del w:id="16" w:author="J. Merkel Pre-SA1#69" w:date="2015-01-27T17:47:00Z">
        <w:r w:rsidDel="009A5135">
          <w:rPr>
            <w:rFonts w:hint="eastAsia"/>
            <w:lang w:eastAsia="ko-KR"/>
          </w:rPr>
          <w:delText xml:space="preserve">LTE </w:delText>
        </w:r>
      </w:del>
      <w:ins w:id="17" w:author="J. Merkel Pre-SA1#69" w:date="2015-01-27T17:47:00Z">
        <w:r w:rsidR="009A5135">
          <w:rPr>
            <w:lang w:eastAsia="ko-KR"/>
          </w:rPr>
          <w:t>3GPP</w:t>
        </w:r>
        <w:r w:rsidR="009A5135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network deployment is accelerating all over the world, which enables more and more advanced services and Internet applications making use of the inherent benefits of </w:t>
      </w:r>
      <w:del w:id="18" w:author="J. Merkel Pre-SA1#69" w:date="2015-01-27T17:47:00Z">
        <w:r w:rsidDel="009A5135">
          <w:rPr>
            <w:rFonts w:hint="eastAsia"/>
            <w:lang w:eastAsia="ko-KR"/>
          </w:rPr>
          <w:delText xml:space="preserve">LTE </w:delText>
        </w:r>
      </w:del>
      <w:ins w:id="19" w:author="J. Merkel Pre-SA1#69" w:date="2015-01-27T17:47:00Z">
        <w:r w:rsidR="009A5135">
          <w:rPr>
            <w:lang w:eastAsia="ko-KR"/>
          </w:rPr>
          <w:t>3GPP</w:t>
        </w:r>
        <w:r w:rsidR="009A5135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such as higher data rate, lower latency and enhanced coverage, etc. Widely deployed </w:t>
      </w:r>
      <w:del w:id="20" w:author="J. Merkel Pre-SA1#69" w:date="2015-01-27T17:56:00Z">
        <w:r w:rsidDel="003164D1">
          <w:rPr>
            <w:rFonts w:hint="eastAsia"/>
            <w:lang w:eastAsia="ko-KR"/>
          </w:rPr>
          <w:delText xml:space="preserve">LTE </w:delText>
        </w:r>
      </w:del>
      <w:ins w:id="21" w:author="J. Merkel Pre-SA1#69" w:date="2015-01-27T17:56:00Z">
        <w:r w:rsidR="003164D1">
          <w:rPr>
            <w:lang w:eastAsia="ko-KR"/>
          </w:rPr>
          <w:t>3GPP</w:t>
        </w:r>
        <w:r w:rsidR="003164D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based infrastructure provides the </w:t>
      </w:r>
      <w:r w:rsidR="00634575">
        <w:rPr>
          <w:rFonts w:hint="eastAsia"/>
          <w:lang w:eastAsia="ko-KR"/>
        </w:rPr>
        <w:t xml:space="preserve">opportunity </w:t>
      </w:r>
      <w:r>
        <w:rPr>
          <w:rFonts w:hint="eastAsia"/>
          <w:lang w:eastAsia="ko-KR"/>
        </w:rPr>
        <w:t xml:space="preserve">for </w:t>
      </w:r>
      <w:r w:rsidR="00634575">
        <w:rPr>
          <w:rFonts w:hint="eastAsia"/>
          <w:lang w:eastAsia="ko-KR"/>
        </w:rPr>
        <w:t xml:space="preserve">the </w:t>
      </w:r>
      <w:del w:id="22" w:author="J. Merkel Pre-SA1#69" w:date="2015-01-27T17:56:00Z">
        <w:r w:rsidDel="003164D1">
          <w:rPr>
            <w:rFonts w:hint="eastAsia"/>
            <w:lang w:eastAsia="ko-KR"/>
          </w:rPr>
          <w:delText xml:space="preserve">vehicle </w:delText>
        </w:r>
      </w:del>
      <w:ins w:id="23" w:author="J. Merkel Pre-SA1#69" w:date="2015-01-27T17:56:00Z">
        <w:r w:rsidR="003164D1">
          <w:rPr>
            <w:lang w:eastAsia="ko-KR"/>
          </w:rPr>
          <w:t>automotive</w:t>
        </w:r>
        <w:r w:rsidR="003164D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industry to realize the concept of </w:t>
      </w:r>
      <w:r>
        <w:rPr>
          <w:lang w:eastAsia="ko-KR"/>
        </w:rPr>
        <w:t>‘</w:t>
      </w:r>
      <w:r>
        <w:rPr>
          <w:rFonts w:hint="eastAsia"/>
          <w:lang w:eastAsia="ko-KR"/>
        </w:rPr>
        <w:t>connected car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. By </w:t>
      </w:r>
      <w:r w:rsidR="00634575">
        <w:rPr>
          <w:rFonts w:hint="eastAsia"/>
          <w:lang w:eastAsia="ko-KR"/>
        </w:rPr>
        <w:t xml:space="preserve">providing </w:t>
      </w:r>
      <w:del w:id="24" w:author="J. Merkel Pre-SA1#69" w:date="2015-01-27T17:56:00Z">
        <w:r w:rsidDel="003164D1">
          <w:rPr>
            <w:rFonts w:hint="eastAsia"/>
            <w:lang w:eastAsia="ko-KR"/>
          </w:rPr>
          <w:delText>a vehicle</w:delText>
        </w:r>
      </w:del>
      <w:ins w:id="25" w:author="J. Merkel Pre-SA1#69" w:date="2015-01-27T17:56:00Z">
        <w:r w:rsidR="003164D1">
          <w:rPr>
            <w:lang w:eastAsia="ko-KR"/>
          </w:rPr>
          <w:t>traffic participants</w:t>
        </w:r>
      </w:ins>
      <w:r>
        <w:rPr>
          <w:rFonts w:hint="eastAsia"/>
          <w:lang w:eastAsia="ko-KR"/>
        </w:rPr>
        <w:t xml:space="preserve"> </w:t>
      </w:r>
      <w:r w:rsidR="00634575">
        <w:rPr>
          <w:rFonts w:hint="eastAsia"/>
          <w:lang w:eastAsia="ko-KR"/>
        </w:rPr>
        <w:t xml:space="preserve">access </w:t>
      </w:r>
      <w:del w:id="26" w:author="J. Merkel Pre-SA1#69" w:date="2015-01-29T17:48:00Z">
        <w:r w:rsidDel="00E74527">
          <w:rPr>
            <w:rFonts w:hint="eastAsia"/>
            <w:lang w:eastAsia="ko-KR"/>
          </w:rPr>
          <w:delText>in</w:delText>
        </w:r>
      </w:del>
      <w:r>
        <w:rPr>
          <w:rFonts w:hint="eastAsia"/>
          <w:lang w:eastAsia="ko-KR"/>
        </w:rPr>
        <w:t xml:space="preserve">to the </w:t>
      </w:r>
      <w:del w:id="27" w:author="J. Merkel Pre-SA1#69" w:date="2015-01-27T17:56:00Z">
        <w:r w:rsidDel="003164D1">
          <w:rPr>
            <w:rFonts w:hint="eastAsia"/>
            <w:lang w:eastAsia="ko-KR"/>
          </w:rPr>
          <w:delText xml:space="preserve">LTE </w:delText>
        </w:r>
      </w:del>
      <w:ins w:id="28" w:author="J. Merkel Pre-SA1#69" w:date="2015-01-27T17:56:00Z">
        <w:r w:rsidR="003164D1">
          <w:rPr>
            <w:lang w:eastAsia="ko-KR"/>
          </w:rPr>
          <w:t>3GPP</w:t>
        </w:r>
        <w:r w:rsidR="003164D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network infrastructure, a </w:t>
      </w:r>
      <w:del w:id="29" w:author="J. Merkel Pre-SA1#69" w:date="2015-01-27T17:57:00Z">
        <w:r w:rsidDel="003164D1">
          <w:rPr>
            <w:rFonts w:hint="eastAsia"/>
            <w:lang w:eastAsia="ko-KR"/>
          </w:rPr>
          <w:delText xml:space="preserve">vehicle </w:delText>
        </w:r>
      </w:del>
      <w:ins w:id="30" w:author="J. Merkel Pre-SA1#69" w:date="2015-01-27T17:57:00Z">
        <w:r w:rsidR="003164D1">
          <w:rPr>
            <w:lang w:eastAsia="ko-KR"/>
          </w:rPr>
          <w:t>traffic participant</w:t>
        </w:r>
        <w:r w:rsidR="003164D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can be connected to the Internet and other </w:t>
      </w:r>
      <w:del w:id="31" w:author="J. Merkel Pre-SA1#69" w:date="2015-01-27T17:57:00Z">
        <w:r w:rsidDel="003164D1">
          <w:rPr>
            <w:rFonts w:hint="eastAsia"/>
            <w:lang w:eastAsia="ko-KR"/>
          </w:rPr>
          <w:delText xml:space="preserve">vehicles </w:delText>
        </w:r>
      </w:del>
      <w:ins w:id="32" w:author="J. Merkel Pre-SA1#69" w:date="2015-01-27T17:57:00Z">
        <w:r w:rsidR="003164D1">
          <w:rPr>
            <w:lang w:eastAsia="ko-KR"/>
          </w:rPr>
          <w:t>traffic participants</w:t>
        </w:r>
        <w:r w:rsidR="003164D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so that a broad range of </w:t>
      </w:r>
      <w:r>
        <w:rPr>
          <w:lang w:eastAsia="ko-KR"/>
        </w:rPr>
        <w:t>existing</w:t>
      </w:r>
      <w:r>
        <w:rPr>
          <w:rFonts w:hint="eastAsia"/>
          <w:lang w:eastAsia="ko-KR"/>
        </w:rPr>
        <w:t xml:space="preserve"> or new services can be envisaged for </w:t>
      </w:r>
      <w:r w:rsidR="00490BF7">
        <w:rPr>
          <w:lang w:eastAsia="ko-KR"/>
        </w:rPr>
        <w:t xml:space="preserve">the </w:t>
      </w:r>
      <w:del w:id="33" w:author="J. Merkel Pre-SA1#69" w:date="2015-01-27T17:57:00Z">
        <w:r w:rsidDel="003164D1">
          <w:rPr>
            <w:rFonts w:hint="eastAsia"/>
            <w:lang w:eastAsia="ko-KR"/>
          </w:rPr>
          <w:delText xml:space="preserve">vehicle </w:delText>
        </w:r>
      </w:del>
      <w:ins w:id="34" w:author="J. Merkel Pre-SA1#69" w:date="2015-01-27T17:57:00Z">
        <w:r w:rsidR="003164D1">
          <w:rPr>
            <w:lang w:eastAsia="ko-KR"/>
          </w:rPr>
          <w:t>automotive</w:t>
        </w:r>
        <w:r w:rsidR="003164D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industry and </w:t>
      </w:r>
      <w:r w:rsidR="00490BF7">
        <w:rPr>
          <w:lang w:eastAsia="ko-KR"/>
        </w:rPr>
        <w:t xml:space="preserve">the </w:t>
      </w:r>
      <w:r>
        <w:rPr>
          <w:rFonts w:hint="eastAsia"/>
          <w:lang w:eastAsia="ko-KR"/>
        </w:rPr>
        <w:t>mobile industry as well.</w:t>
      </w:r>
    </w:p>
    <w:p w:rsidR="00E71C0C" w:rsidRDefault="003164D1" w:rsidP="005A56F2">
      <w:pPr>
        <w:rPr>
          <w:rFonts w:hint="eastAsia"/>
          <w:lang w:eastAsia="ko-KR"/>
        </w:rPr>
      </w:pPr>
      <w:ins w:id="35" w:author="J. Merkel Pre-SA1#69" w:date="2015-01-27T17:58:00Z">
        <w:r>
          <w:rPr>
            <w:lang w:eastAsia="ko-KR"/>
          </w:rPr>
          <w:t xml:space="preserve">3GPP already provides a large variety of services and capabilities </w:t>
        </w:r>
      </w:ins>
      <w:ins w:id="36" w:author="J. Merkel Pre-SA1#69" w:date="2015-01-29T17:49:00Z">
        <w:r w:rsidR="00E74527">
          <w:rPr>
            <w:lang w:eastAsia="ko-KR"/>
          </w:rPr>
          <w:t>road</w:t>
        </w:r>
      </w:ins>
      <w:ins w:id="37" w:author="J. Merkel Pre-SA1#69" w:date="2015-01-27T17:59:00Z">
        <w:r>
          <w:rPr>
            <w:lang w:eastAsia="ko-KR"/>
          </w:rPr>
          <w:t xml:space="preserve"> traffic control and safety could benefit from. Examples are</w:t>
        </w:r>
      </w:ins>
      <w:ins w:id="38" w:author="J. Merkel Pre-SA1#69" w:date="2015-01-29T16:13:00Z">
        <w:r w:rsidR="00ED1825">
          <w:rPr>
            <w:lang w:eastAsia="ko-KR"/>
          </w:rPr>
          <w:t xml:space="preserve"> </w:t>
        </w:r>
      </w:ins>
      <w:del w:id="39" w:author="J. Merkel Pre-SA1#69" w:date="2015-01-27T18:00:00Z">
        <w:r w:rsidR="00F12C68" w:rsidDel="003164D1">
          <w:rPr>
            <w:lang w:eastAsia="ko-KR"/>
          </w:rPr>
          <w:delText>Importantly</w:delText>
        </w:r>
        <w:r w:rsidR="00E71C0C" w:rsidDel="003164D1">
          <w:rPr>
            <w:rFonts w:hint="eastAsia"/>
            <w:lang w:eastAsia="ko-KR"/>
          </w:rPr>
          <w:delText xml:space="preserve">, </w:delText>
        </w:r>
      </w:del>
      <w:del w:id="40" w:author="J. Merkel Pre-SA1#69" w:date="2015-01-29T17:46:00Z">
        <w:r w:rsidR="00E71C0C" w:rsidDel="00A34D10">
          <w:rPr>
            <w:rFonts w:hint="eastAsia"/>
            <w:lang w:eastAsia="ko-KR"/>
          </w:rPr>
          <w:delText>Proximity Service (</w:delText>
        </w:r>
      </w:del>
      <w:r w:rsidR="00E71C0C">
        <w:rPr>
          <w:rFonts w:hint="eastAsia"/>
          <w:lang w:eastAsia="ko-KR"/>
        </w:rPr>
        <w:t>ProSe</w:t>
      </w:r>
      <w:ins w:id="41" w:author="J. Merkel Pre-SA1#69" w:date="2015-01-29T17:46:00Z">
        <w:r w:rsidR="00A34D10">
          <w:rPr>
            <w:lang w:eastAsia="ko-KR"/>
          </w:rPr>
          <w:t>,</w:t>
        </w:r>
      </w:ins>
      <w:del w:id="42" w:author="J. Merkel Pre-SA1#69" w:date="2015-01-29T17:46:00Z">
        <w:r w:rsidR="00E71C0C" w:rsidDel="00A34D10">
          <w:rPr>
            <w:rFonts w:hint="eastAsia"/>
            <w:lang w:eastAsia="ko-KR"/>
          </w:rPr>
          <w:delText xml:space="preserve">) </w:delText>
        </w:r>
      </w:del>
      <w:del w:id="43" w:author="J. Merkel Pre-SA1#69" w:date="2015-01-27T18:00:00Z">
        <w:r w:rsidR="00E71C0C" w:rsidDel="003164D1">
          <w:rPr>
            <w:rFonts w:hint="eastAsia"/>
            <w:lang w:eastAsia="ko-KR"/>
          </w:rPr>
          <w:delText xml:space="preserve">introduced </w:delText>
        </w:r>
        <w:r w:rsidR="00490BF7" w:rsidDel="003164D1">
          <w:rPr>
            <w:lang w:eastAsia="ko-KR"/>
          </w:rPr>
          <w:delText>in</w:delText>
        </w:r>
        <w:r w:rsidR="00490BF7" w:rsidDel="003164D1">
          <w:rPr>
            <w:rFonts w:hint="eastAsia"/>
            <w:lang w:eastAsia="ko-KR"/>
          </w:rPr>
          <w:delText xml:space="preserve"> </w:delText>
        </w:r>
        <w:r w:rsidR="00E71C0C" w:rsidDel="003164D1">
          <w:rPr>
            <w:rFonts w:hint="eastAsia"/>
            <w:lang w:eastAsia="ko-KR"/>
          </w:rPr>
          <w:delText xml:space="preserve">Release 12 will also provide </w:delText>
        </w:r>
        <w:r w:rsidR="00F12C68" w:rsidDel="003164D1">
          <w:rPr>
            <w:lang w:eastAsia="ko-KR"/>
          </w:rPr>
          <w:delText>proximity discovery and communication</w:delText>
        </w:r>
        <w:r w:rsidR="00E71C0C" w:rsidDel="003164D1">
          <w:rPr>
            <w:rFonts w:hint="eastAsia"/>
            <w:lang w:eastAsia="ko-KR"/>
          </w:rPr>
          <w:delText xml:space="preserve"> functionalities to implement V2X services.</w:delText>
        </w:r>
        <w:r w:rsidR="005A56F2" w:rsidDel="003164D1">
          <w:rPr>
            <w:lang w:eastAsia="ko-KR"/>
          </w:rPr>
          <w:delText xml:space="preserve"> Furthermore</w:delText>
        </w:r>
      </w:del>
      <w:ins w:id="44" w:author="J. Merkel Pre-SA1#69" w:date="2015-01-27T18:00:00Z">
        <w:r>
          <w:rPr>
            <w:lang w:eastAsia="ko-KR"/>
          </w:rPr>
          <w:t xml:space="preserve"> GCSE_LTE</w:t>
        </w:r>
      </w:ins>
      <w:ins w:id="45" w:author="J. Merkel Pre-SA1#69" w:date="2015-01-29T17:45:00Z">
        <w:r w:rsidR="00A34D10">
          <w:rPr>
            <w:lang w:eastAsia="ko-KR"/>
          </w:rPr>
          <w:t>,</w:t>
        </w:r>
      </w:ins>
      <w:ins w:id="46" w:author="J. Merkel Pre-SA1#69" w:date="2015-01-27T18:00:00Z">
        <w:r>
          <w:rPr>
            <w:lang w:eastAsia="ko-KR"/>
          </w:rPr>
          <w:t xml:space="preserve"> eMBMS</w:t>
        </w:r>
      </w:ins>
      <w:ins w:id="47" w:author="J. Merkel Pre-SA1#69" w:date="2015-01-29T17:45:00Z">
        <w:r w:rsidR="00A34D10">
          <w:rPr>
            <w:lang w:eastAsia="ko-KR"/>
          </w:rPr>
          <w:t>, LTE-M</w:t>
        </w:r>
      </w:ins>
      <w:ins w:id="48" w:author="J. Merkel Pre-SA1#69" w:date="2015-01-27T18:00:00Z">
        <w:r>
          <w:rPr>
            <w:lang w:eastAsia="ko-KR"/>
          </w:rPr>
          <w:t xml:space="preserve"> etc.</w:t>
        </w:r>
      </w:ins>
      <w:del w:id="49" w:author="J. Merkel Pre-SA1#69" w:date="2015-01-27T18:01:00Z">
        <w:r w:rsidR="005A56F2" w:rsidDel="003164D1">
          <w:rPr>
            <w:lang w:eastAsia="ko-KR"/>
          </w:rPr>
          <w:delText>,</w:delText>
        </w:r>
      </w:del>
      <w:ins w:id="50" w:author="J. Merkel Pre-SA1#69" w:date="2015-01-27T18:01:00Z">
        <w:r w:rsidDel="003164D1">
          <w:rPr>
            <w:lang w:eastAsia="ko-KR"/>
          </w:rPr>
          <w:t xml:space="preserve"> </w:t>
        </w:r>
      </w:ins>
      <w:del w:id="51" w:author="J. Merkel Pre-SA1#69" w:date="2015-01-27T18:01:00Z">
        <w:r w:rsidR="005A56F2" w:rsidDel="003164D1">
          <w:rPr>
            <w:lang w:eastAsia="ko-KR"/>
          </w:rPr>
          <w:delText xml:space="preserve"> </w:delText>
        </w:r>
        <w:r w:rsidR="00FA2C78" w:rsidRPr="008F6E87" w:rsidDel="003164D1">
          <w:rPr>
            <w:rFonts w:hint="eastAsia"/>
            <w:lang w:eastAsia="ko-KR"/>
          </w:rPr>
          <w:delText>LTE</w:delText>
        </w:r>
        <w:r w:rsidR="00881C92" w:rsidRPr="008F6E87" w:rsidDel="003164D1">
          <w:rPr>
            <w:rFonts w:hint="eastAsia"/>
            <w:lang w:eastAsia="ko-KR"/>
          </w:rPr>
          <w:delText>-</w:delText>
        </w:r>
        <w:r w:rsidR="00FA2C78" w:rsidRPr="008F6E87" w:rsidDel="003164D1">
          <w:rPr>
            <w:rFonts w:hint="eastAsia"/>
            <w:lang w:eastAsia="ko-KR"/>
          </w:rPr>
          <w:delText xml:space="preserve">based broadcast </w:delText>
        </w:r>
        <w:r w:rsidR="00881C92" w:rsidRPr="008F6E87" w:rsidDel="003164D1">
          <w:rPr>
            <w:rFonts w:hint="eastAsia"/>
            <w:lang w:eastAsia="ko-KR"/>
          </w:rPr>
          <w:delText>services</w:delText>
        </w:r>
        <w:r w:rsidR="00FA2C78" w:rsidRPr="008F6E87" w:rsidDel="003164D1">
          <w:rPr>
            <w:rFonts w:hint="eastAsia"/>
            <w:lang w:eastAsia="ko-KR"/>
          </w:rPr>
          <w:delText xml:space="preserve"> such as PWS and </w:delText>
        </w:r>
        <w:r w:rsidR="005A56F2" w:rsidRPr="008F6E87" w:rsidDel="003164D1">
          <w:rPr>
            <w:lang w:eastAsia="ko-KR"/>
          </w:rPr>
          <w:delText xml:space="preserve">eMBMS </w:delText>
        </w:r>
        <w:r w:rsidR="00FA2C78" w:rsidRPr="008F6E87" w:rsidDel="003164D1">
          <w:rPr>
            <w:rFonts w:hint="eastAsia"/>
            <w:lang w:eastAsia="ko-KR"/>
          </w:rPr>
          <w:delText xml:space="preserve">can </w:delText>
        </w:r>
        <w:r w:rsidR="005A56F2" w:rsidRPr="008F6E87" w:rsidDel="003164D1">
          <w:rPr>
            <w:lang w:eastAsia="ko-KR"/>
          </w:rPr>
          <w:delText>provide additional</w:delText>
        </w:r>
        <w:r w:rsidR="005A56F2" w:rsidDel="003164D1">
          <w:rPr>
            <w:lang w:eastAsia="ko-KR"/>
          </w:rPr>
          <w:delText xml:space="preserve"> functionalities for V2X services.</w:delText>
        </w:r>
      </w:del>
      <w:ins w:id="52" w:author="J. Merkel Pre-SA1#69" w:date="2015-01-27T18:01:00Z">
        <w:r>
          <w:rPr>
            <w:lang w:eastAsia="ko-KR"/>
          </w:rPr>
          <w:t xml:space="preserve"> To allow downstream groups to decide whether to reuse, upgrade </w:t>
        </w:r>
      </w:ins>
      <w:ins w:id="53" w:author="J. Merkel Pre-SA1#69" w:date="2015-01-27T18:03:00Z">
        <w:r w:rsidR="003751E0">
          <w:rPr>
            <w:lang w:eastAsia="ko-KR"/>
          </w:rPr>
          <w:t xml:space="preserve">or even define new functionality </w:t>
        </w:r>
      </w:ins>
      <w:ins w:id="54" w:author="J. Merkel Pre-SA1#69" w:date="2015-01-27T18:02:00Z">
        <w:r>
          <w:rPr>
            <w:lang w:eastAsia="ko-KR"/>
          </w:rPr>
          <w:t xml:space="preserve">the </w:t>
        </w:r>
        <w:r w:rsidR="003751E0">
          <w:rPr>
            <w:lang w:eastAsia="ko-KR"/>
          </w:rPr>
          <w:t xml:space="preserve">study should give </w:t>
        </w:r>
      </w:ins>
      <w:ins w:id="55" w:author="J. Merkel Pre-SA1#69" w:date="2015-01-27T18:03:00Z">
        <w:r w:rsidR="003751E0">
          <w:rPr>
            <w:lang w:eastAsia="ko-KR"/>
          </w:rPr>
          <w:t>indications per identified requirement or group of requirement</w:t>
        </w:r>
      </w:ins>
      <w:ins w:id="56" w:author="J. Merkel Pre-SA1#69" w:date="2015-01-27T18:04:00Z">
        <w:r w:rsidR="003751E0">
          <w:rPr>
            <w:lang w:eastAsia="ko-KR"/>
          </w:rPr>
          <w:t xml:space="preserve">s </w:t>
        </w:r>
      </w:ins>
      <w:ins w:id="57" w:author="J. Merkel Pre-SA1#69" w:date="2015-01-29T17:50:00Z">
        <w:r w:rsidR="00E74527">
          <w:rPr>
            <w:lang w:eastAsia="ko-KR"/>
          </w:rPr>
          <w:t xml:space="preserve">or use case </w:t>
        </w:r>
      </w:ins>
      <w:ins w:id="58" w:author="J. Merkel Pre-SA1#69" w:date="2015-01-27T18:04:00Z">
        <w:r w:rsidR="003751E0">
          <w:rPr>
            <w:lang w:eastAsia="ko-KR"/>
          </w:rPr>
          <w:t>from a strategic and or business perspective.</w:t>
        </w:r>
      </w:ins>
      <w:ins w:id="59" w:author="J. Merkel Pre-SA1#69" w:date="2015-01-27T18:01:00Z">
        <w:r>
          <w:rPr>
            <w:lang w:eastAsia="ko-KR"/>
          </w:rPr>
          <w:t xml:space="preserve"> </w:t>
        </w:r>
      </w:ins>
      <w:r w:rsidR="005A56F2">
        <w:rPr>
          <w:lang w:eastAsia="ko-KR"/>
        </w:rPr>
        <w:t xml:space="preserve"> </w:t>
      </w:r>
    </w:p>
    <w:p w:rsidR="00E71C0C" w:rsidDel="003751E0" w:rsidRDefault="00A34D10" w:rsidP="000C14B9">
      <w:pPr>
        <w:rPr>
          <w:del w:id="60" w:author="J. Merkel Pre-SA1#69" w:date="2015-01-27T18:05:00Z"/>
          <w:rFonts w:hint="eastAsia"/>
          <w:lang w:eastAsia="ko-KR"/>
        </w:rPr>
      </w:pPr>
      <w:ins w:id="61" w:author="J. Merkel Pre-SA1#69" w:date="2015-01-29T17:33:00Z">
        <w:r>
          <w:rPr>
            <w:lang w:eastAsia="ko-KR"/>
          </w:rPr>
          <w:t>The v</w:t>
        </w:r>
      </w:ins>
      <w:del w:id="62" w:author="J. Merkel Pre-SA1#69" w:date="2015-01-27T18:05:00Z">
        <w:r w:rsidR="00F12C68" w:rsidDel="003751E0">
          <w:rPr>
            <w:lang w:eastAsia="ko-KR"/>
          </w:rPr>
          <w:delText xml:space="preserve">This study proposes to document V2X use cases and </w:delText>
        </w:r>
        <w:r w:rsidR="009C72FB" w:rsidRPr="00B93D57" w:rsidDel="003751E0">
          <w:rPr>
            <w:lang w:eastAsia="ko-KR"/>
          </w:rPr>
          <w:delText xml:space="preserve">assess the applicability of LTE technology to </w:delText>
        </w:r>
        <w:r w:rsidR="00F12C68" w:rsidDel="003751E0">
          <w:rPr>
            <w:lang w:eastAsia="ko-KR"/>
          </w:rPr>
          <w:delText xml:space="preserve">meet the </w:delText>
        </w:r>
        <w:r w:rsidR="00881C92" w:rsidDel="003751E0">
          <w:rPr>
            <w:rFonts w:hint="eastAsia"/>
            <w:lang w:eastAsia="ko-KR"/>
          </w:rPr>
          <w:delText>operator</w:delText>
        </w:r>
        <w:r w:rsidR="00634575" w:rsidDel="003751E0">
          <w:rPr>
            <w:rFonts w:hint="eastAsia"/>
            <w:lang w:eastAsia="ko-KR"/>
          </w:rPr>
          <w:delText>,</w:delText>
        </w:r>
        <w:r w:rsidR="00881C92" w:rsidDel="003751E0">
          <w:rPr>
            <w:rFonts w:hint="eastAsia"/>
            <w:lang w:eastAsia="ko-KR"/>
          </w:rPr>
          <w:delText xml:space="preserve"> end-</w:delText>
        </w:r>
        <w:r w:rsidR="00F12C68" w:rsidDel="003751E0">
          <w:rPr>
            <w:lang w:eastAsia="ko-KR"/>
          </w:rPr>
          <w:delText>user and automotive industry expectations.</w:delText>
        </w:r>
      </w:del>
    </w:p>
    <w:p w:rsidR="00E71C0C" w:rsidRDefault="00F12C68" w:rsidP="000C14B9">
      <w:pPr>
        <w:rPr>
          <w:rFonts w:hint="eastAsia"/>
          <w:lang w:eastAsia="ko-KR"/>
        </w:rPr>
      </w:pPr>
      <w:del w:id="63" w:author="J. Merkel Pre-SA1#69" w:date="2015-01-29T17:33:00Z">
        <w:r w:rsidDel="00A34D10">
          <w:rPr>
            <w:lang w:eastAsia="ko-KR"/>
          </w:rPr>
          <w:delText>V</w:delText>
        </w:r>
      </w:del>
      <w:proofErr w:type="gramStart"/>
      <w:r w:rsidR="00E71C0C">
        <w:rPr>
          <w:rFonts w:hint="eastAsia"/>
          <w:lang w:eastAsia="ko-KR"/>
        </w:rPr>
        <w:t>arious</w:t>
      </w:r>
      <w:proofErr w:type="gramEnd"/>
      <w:r w:rsidR="00E71C0C">
        <w:rPr>
          <w:rFonts w:hint="eastAsia"/>
          <w:lang w:eastAsia="ko-KR"/>
        </w:rPr>
        <w:t xml:space="preserve"> potential benefits obtain</w:t>
      </w:r>
      <w:r>
        <w:rPr>
          <w:lang w:eastAsia="ko-KR"/>
        </w:rPr>
        <w:t>ed</w:t>
      </w:r>
      <w:r w:rsidR="00E71C0C">
        <w:rPr>
          <w:rFonts w:hint="eastAsia"/>
          <w:lang w:eastAsia="ko-KR"/>
        </w:rPr>
        <w:t xml:space="preserve"> </w:t>
      </w:r>
      <w:del w:id="64" w:author="J. Merkel Pre-SA1#69" w:date="2015-01-29T17:32:00Z">
        <w:r w:rsidR="00E71C0C" w:rsidDel="00A34D10">
          <w:rPr>
            <w:rFonts w:hint="eastAsia"/>
            <w:lang w:eastAsia="ko-KR"/>
          </w:rPr>
          <w:delText>from</w:delText>
        </w:r>
      </w:del>
      <w:ins w:id="65" w:author="J. Merkel Pre-SA1#69" w:date="2015-01-29T17:32:00Z">
        <w:r w:rsidR="00A34D10">
          <w:rPr>
            <w:lang w:eastAsia="ko-KR"/>
          </w:rPr>
          <w:t>by</w:t>
        </w:r>
      </w:ins>
      <w:r w:rsidR="00E71C0C">
        <w:rPr>
          <w:rFonts w:hint="eastAsia"/>
          <w:lang w:eastAsia="ko-KR"/>
        </w:rPr>
        <w:t xml:space="preserve"> </w:t>
      </w:r>
      <w:del w:id="66" w:author="J. Merkel Pre-SA1#69" w:date="2015-01-27T18:08:00Z">
        <w:r w:rsidR="00E71C0C" w:rsidDel="003751E0">
          <w:rPr>
            <w:rFonts w:hint="eastAsia"/>
            <w:lang w:eastAsia="ko-KR"/>
          </w:rPr>
          <w:delText xml:space="preserve">LTE V2X </w:delText>
        </w:r>
      </w:del>
      <w:ins w:id="67" w:author="J. Merkel Pre-SA1#69" w:date="2015-01-27T18:08:00Z">
        <w:r w:rsidR="003751E0">
          <w:rPr>
            <w:lang w:eastAsia="ko-KR"/>
          </w:rPr>
          <w:t xml:space="preserve"> </w:t>
        </w:r>
      </w:ins>
      <w:ins w:id="68" w:author="J. Merkel Pre-SA1#69" w:date="2015-01-29T17:31:00Z">
        <w:r w:rsidR="00A34D10">
          <w:rPr>
            <w:lang w:eastAsia="ko-KR"/>
          </w:rPr>
          <w:t>CA</w:t>
        </w:r>
      </w:ins>
      <w:ins w:id="69" w:author="J. Merkel Pre-SA1#69" w:date="2015-01-27T18:08:00Z">
        <w:r w:rsidR="003751E0">
          <w:rPr>
            <w:lang w:eastAsia="ko-KR"/>
          </w:rPr>
          <w:t>R</w:t>
        </w:r>
      </w:ins>
      <w:ins w:id="70" w:author="J. Merkel Pre-SA1#69" w:date="2015-01-29T17:31:00Z">
        <w:r w:rsidR="00A34D10">
          <w:rPr>
            <w:lang w:eastAsia="ko-KR"/>
          </w:rPr>
          <w:t>_</w:t>
        </w:r>
      </w:ins>
      <w:ins w:id="71" w:author="J. Merkel Pre-SA1#69" w:date="2015-01-27T18:08:00Z">
        <w:r w:rsidR="003751E0">
          <w:rPr>
            <w:lang w:eastAsia="ko-KR"/>
          </w:rPr>
          <w:t xml:space="preserve">TCAS </w:t>
        </w:r>
      </w:ins>
      <w:del w:id="72" w:author="J. Merkel Pre-SA1#69" w:date="2015-01-29T17:32:00Z">
        <w:r w:rsidR="00E71C0C" w:rsidDel="00A34D10">
          <w:rPr>
            <w:rFonts w:hint="eastAsia"/>
            <w:lang w:eastAsia="ko-KR"/>
          </w:rPr>
          <w:delText>from the perspective of</w:delText>
        </w:r>
      </w:del>
      <w:ins w:id="73" w:author="J. Merkel Pre-SA1#69" w:date="2015-01-29T17:32:00Z">
        <w:r w:rsidR="00A34D10">
          <w:rPr>
            <w:lang w:eastAsia="ko-KR"/>
          </w:rPr>
          <w:t>and by using</w:t>
        </w:r>
      </w:ins>
      <w:r w:rsidR="00E71C0C">
        <w:rPr>
          <w:rFonts w:hint="eastAsia"/>
          <w:lang w:eastAsia="ko-KR"/>
        </w:rPr>
        <w:t xml:space="preserve"> </w:t>
      </w:r>
      <w:del w:id="74" w:author="J. Merkel Pre-SA1#69" w:date="2015-01-27T18:08:00Z">
        <w:r w:rsidR="00E71C0C" w:rsidDel="003751E0">
          <w:rPr>
            <w:rFonts w:hint="eastAsia"/>
            <w:lang w:eastAsia="ko-KR"/>
          </w:rPr>
          <w:delText xml:space="preserve">LTE </w:delText>
        </w:r>
      </w:del>
      <w:ins w:id="75" w:author="J. Merkel Pre-SA1#69" w:date="2015-01-27T18:08:00Z">
        <w:r w:rsidR="003751E0">
          <w:rPr>
            <w:lang w:eastAsia="ko-KR"/>
          </w:rPr>
          <w:t>3GPP</w:t>
        </w:r>
        <w:r w:rsidR="003751E0">
          <w:rPr>
            <w:rFonts w:hint="eastAsia"/>
            <w:lang w:eastAsia="ko-KR"/>
          </w:rPr>
          <w:t xml:space="preserve"> </w:t>
        </w:r>
      </w:ins>
      <w:r w:rsidR="00E71C0C">
        <w:rPr>
          <w:rFonts w:hint="eastAsia"/>
          <w:lang w:eastAsia="ko-KR"/>
        </w:rPr>
        <w:t xml:space="preserve">technology itself, </w:t>
      </w:r>
      <w:ins w:id="76" w:author="J. Merkel Pre-SA1#69" w:date="2015-01-29T17:32:00Z">
        <w:r w:rsidR="00A34D10">
          <w:rPr>
            <w:lang w:eastAsia="ko-KR"/>
          </w:rPr>
          <w:t xml:space="preserve">for </w:t>
        </w:r>
      </w:ins>
      <w:r w:rsidR="00E71C0C">
        <w:rPr>
          <w:rFonts w:hint="eastAsia"/>
          <w:lang w:eastAsia="ko-KR"/>
        </w:rPr>
        <w:t>service provider</w:t>
      </w:r>
      <w:ins w:id="77" w:author="J. Merkel Pre-SA1#69" w:date="2015-01-29T17:33:00Z">
        <w:r w:rsidR="00A34D10">
          <w:rPr>
            <w:lang w:eastAsia="ko-KR"/>
          </w:rPr>
          <w:t>s</w:t>
        </w:r>
      </w:ins>
      <w:r w:rsidR="00E71C0C">
        <w:rPr>
          <w:rFonts w:hint="eastAsia"/>
          <w:lang w:eastAsia="ko-KR"/>
        </w:rPr>
        <w:t xml:space="preserve">, </w:t>
      </w:r>
      <w:del w:id="78" w:author="J. Merkel Pre-SA1#69" w:date="2015-01-27T18:08:00Z">
        <w:r w:rsidR="00E71C0C" w:rsidDel="003751E0">
          <w:rPr>
            <w:rFonts w:hint="eastAsia"/>
            <w:lang w:eastAsia="ko-KR"/>
          </w:rPr>
          <w:delText>car maker</w:delText>
        </w:r>
        <w:r w:rsidR="00DC204C" w:rsidDel="003751E0">
          <w:rPr>
            <w:lang w:eastAsia="ko-KR"/>
          </w:rPr>
          <w:delText>s</w:delText>
        </w:r>
      </w:del>
      <w:ins w:id="79" w:author="J. Merkel Pre-SA1#69" w:date="2015-01-27T18:08:00Z">
        <w:r w:rsidR="003751E0">
          <w:rPr>
            <w:lang w:eastAsia="ko-KR"/>
          </w:rPr>
          <w:t>automotive industry</w:t>
        </w:r>
      </w:ins>
      <w:ins w:id="80" w:author="J. Merkel Pre-SA1#69" w:date="2015-01-29T17:33:00Z">
        <w:r w:rsidR="00A34D10">
          <w:rPr>
            <w:lang w:eastAsia="ko-KR"/>
          </w:rPr>
          <w:t>,</w:t>
        </w:r>
      </w:ins>
      <w:del w:id="81" w:author="J. Merkel Pre-SA1#69" w:date="2015-01-29T17:33:00Z">
        <w:r w:rsidR="00E71C0C" w:rsidDel="00A34D10">
          <w:rPr>
            <w:rFonts w:hint="eastAsia"/>
            <w:lang w:eastAsia="ko-KR"/>
          </w:rPr>
          <w:delText xml:space="preserve"> and</w:delText>
        </w:r>
      </w:del>
      <w:r w:rsidR="00E71C0C">
        <w:rPr>
          <w:rFonts w:hint="eastAsia"/>
          <w:lang w:eastAsia="ko-KR"/>
        </w:rPr>
        <w:t xml:space="preserve"> </w:t>
      </w:r>
      <w:del w:id="82" w:author="J. Merkel Pre-SA1#69" w:date="2015-01-27T18:08:00Z">
        <w:r w:rsidR="00E71C0C" w:rsidDel="003751E0">
          <w:rPr>
            <w:rFonts w:hint="eastAsia"/>
            <w:lang w:eastAsia="ko-KR"/>
          </w:rPr>
          <w:delText>driver/passengers</w:delText>
        </w:r>
      </w:del>
      <w:ins w:id="83" w:author="J. Merkel Pre-SA1#69" w:date="2015-01-27T18:08:00Z">
        <w:r w:rsidR="003751E0">
          <w:rPr>
            <w:lang w:eastAsia="ko-KR"/>
          </w:rPr>
          <w:t>traffic participants</w:t>
        </w:r>
      </w:ins>
      <w:ins w:id="84" w:author="J. Merkel Pre-SA1#69" w:date="2015-01-27T18:16:00Z">
        <w:r w:rsidR="00AF69B4">
          <w:rPr>
            <w:lang w:eastAsia="ko-KR"/>
          </w:rPr>
          <w:t xml:space="preserve"> and road authorities</w:t>
        </w:r>
      </w:ins>
      <w:r w:rsidR="00E71C0C">
        <w:rPr>
          <w:rFonts w:hint="eastAsia"/>
          <w:lang w:eastAsia="ko-KR"/>
        </w:rPr>
        <w:t xml:space="preserve"> are summarized below.</w:t>
      </w:r>
    </w:p>
    <w:p w:rsidR="00E71C0C" w:rsidRPr="00B009E6" w:rsidRDefault="00E71C0C" w:rsidP="00E71C0C">
      <w:pPr>
        <w:spacing w:before="120" w:line="288" w:lineRule="auto"/>
        <w:ind w:firstLine="720"/>
        <w:rPr>
          <w:rFonts w:hint="eastAsia"/>
          <w:b/>
          <w:lang w:eastAsia="ko-KR"/>
        </w:rPr>
      </w:pPr>
      <w:del w:id="85" w:author="J. Merkel Pre-SA1#69" w:date="2015-01-27T18:08:00Z">
        <w:r w:rsidRPr="00B009E6" w:rsidDel="003751E0">
          <w:rPr>
            <w:rFonts w:hint="eastAsia"/>
            <w:b/>
            <w:lang w:eastAsia="ko-KR"/>
          </w:rPr>
          <w:delText>LTE V2X</w:delText>
        </w:r>
      </w:del>
      <w:del w:id="86" w:author="J. Merkel Pre-SA1#69" w:date="2015-01-27T18:14:00Z">
        <w:r w:rsidRPr="00B009E6" w:rsidDel="00AF69B4">
          <w:rPr>
            <w:rFonts w:hint="eastAsia"/>
            <w:b/>
            <w:lang w:eastAsia="ko-KR"/>
          </w:rPr>
          <w:delText xml:space="preserve"> </w:delText>
        </w:r>
      </w:del>
      <w:ins w:id="87" w:author="J. Merkel Pre-SA1#69" w:date="2015-01-27T18:17:00Z">
        <w:r w:rsidR="00AF69B4">
          <w:rPr>
            <w:b/>
            <w:lang w:eastAsia="ko-KR"/>
          </w:rPr>
          <w:t>Exi</w:t>
        </w:r>
      </w:ins>
      <w:ins w:id="88" w:author="J. Merkel Pre-SA1#69" w:date="2015-01-27T18:18:00Z">
        <w:r w:rsidR="00AF69B4">
          <w:rPr>
            <w:b/>
            <w:lang w:eastAsia="ko-KR"/>
          </w:rPr>
          <w:t>s</w:t>
        </w:r>
      </w:ins>
      <w:ins w:id="89" w:author="J. Merkel Pre-SA1#69" w:date="2015-01-27T18:17:00Z">
        <w:r w:rsidR="00AF69B4">
          <w:rPr>
            <w:b/>
            <w:lang w:eastAsia="ko-KR"/>
          </w:rPr>
          <w:t xml:space="preserve">ting </w:t>
        </w:r>
      </w:ins>
      <w:ins w:id="90" w:author="J. Merkel Pre-SA1#69" w:date="2015-01-27T18:18:00Z">
        <w:r w:rsidR="00AF69B4">
          <w:rPr>
            <w:b/>
            <w:lang w:eastAsia="ko-KR"/>
          </w:rPr>
          <w:t>s</w:t>
        </w:r>
      </w:ins>
      <w:del w:id="91" w:author="J. Merkel Pre-SA1#69" w:date="2015-01-27T18:13:00Z">
        <w:r w:rsidRPr="00B009E6" w:rsidDel="00AF69B4">
          <w:rPr>
            <w:rFonts w:hint="eastAsia"/>
            <w:b/>
            <w:lang w:eastAsia="ko-KR"/>
          </w:rPr>
          <w:delText>s</w:delText>
        </w:r>
      </w:del>
      <w:r w:rsidRPr="00B009E6">
        <w:rPr>
          <w:rFonts w:hint="eastAsia"/>
          <w:b/>
          <w:lang w:eastAsia="ko-KR"/>
        </w:rPr>
        <w:t>tandard technology aspects:</w:t>
      </w:r>
    </w:p>
    <w:p w:rsidR="00E71C0C" w:rsidRDefault="00E71C0C" w:rsidP="00E71C0C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>
        <w:rPr>
          <w:lang w:eastAsia="ko-KR"/>
        </w:rPr>
        <w:t>R</w:t>
      </w:r>
      <w:r>
        <w:rPr>
          <w:rFonts w:hint="eastAsia"/>
          <w:lang w:eastAsia="ko-KR"/>
        </w:rPr>
        <w:t>obust</w:t>
      </w:r>
      <w:r w:rsidR="00DA3D09">
        <w:rPr>
          <w:lang w:eastAsia="ko-KR"/>
        </w:rPr>
        <w:t>ness</w:t>
      </w:r>
      <w:r>
        <w:rPr>
          <w:rFonts w:hint="eastAsia"/>
          <w:lang w:eastAsia="ko-KR"/>
        </w:rPr>
        <w:t xml:space="preserve"> to interference, low power consumption</w:t>
      </w:r>
      <w:r w:rsidR="00DC204C">
        <w:rPr>
          <w:lang w:eastAsia="ko-KR"/>
        </w:rPr>
        <w:t xml:space="preserve"> (low power especially for non-vehicle side</w:t>
      </w:r>
      <w:ins w:id="92" w:author="J. Merkel Pre-SA1#69" w:date="2015-01-27T18:09:00Z">
        <w:r w:rsidR="003751E0">
          <w:rPr>
            <w:lang w:eastAsia="ko-KR"/>
          </w:rPr>
          <w:t>, e.g. road signs</w:t>
        </w:r>
      </w:ins>
      <w:r w:rsidR="00DC204C">
        <w:rPr>
          <w:lang w:eastAsia="ko-KR"/>
        </w:rPr>
        <w:t>)</w:t>
      </w:r>
      <w:r>
        <w:rPr>
          <w:rFonts w:hint="eastAsia"/>
          <w:lang w:eastAsia="ko-KR"/>
        </w:rPr>
        <w:t xml:space="preserve"> and </w:t>
      </w:r>
      <w:r w:rsidR="00DA3D09">
        <w:rPr>
          <w:lang w:eastAsia="ko-KR"/>
        </w:rPr>
        <w:t>strong</w:t>
      </w:r>
      <w:r w:rsidR="00DA3D0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QoS </w:t>
      </w:r>
      <w:del w:id="93" w:author="J. Merkel Pre-SA1#69" w:date="2015-01-27T18:10:00Z">
        <w:r w:rsidDel="003751E0">
          <w:rPr>
            <w:rFonts w:hint="eastAsia"/>
            <w:lang w:eastAsia="ko-KR"/>
          </w:rPr>
          <w:delText xml:space="preserve">by means of timing aligned transmission and reception in radio operation </w:delText>
        </w:r>
        <w:commentRangeStart w:id="94"/>
        <w:r w:rsidDel="003751E0">
          <w:rPr>
            <w:rFonts w:hint="eastAsia"/>
            <w:lang w:eastAsia="ko-KR"/>
          </w:rPr>
          <w:delText>(synchronous operation)</w:delText>
        </w:r>
      </w:del>
      <w:commentRangeEnd w:id="94"/>
      <w:r w:rsidR="003751E0">
        <w:rPr>
          <w:rStyle w:val="CommentReference"/>
        </w:rPr>
        <w:commentReference w:id="94"/>
      </w:r>
    </w:p>
    <w:p w:rsidR="00E71C0C" w:rsidRDefault="00E71C0C" w:rsidP="00E71C0C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Various and enriching services and applications by means of well-deployed </w:t>
      </w:r>
      <w:del w:id="95" w:author="J. Merkel Pre-SA1#69" w:date="2015-01-27T18:10:00Z">
        <w:r w:rsidDel="003751E0">
          <w:rPr>
            <w:rFonts w:hint="eastAsia"/>
            <w:lang w:eastAsia="ko-KR"/>
          </w:rPr>
          <w:delText xml:space="preserve">LTE </w:delText>
        </w:r>
      </w:del>
      <w:ins w:id="96" w:author="J. Merkel Pre-SA1#69" w:date="2015-01-27T18:10:00Z">
        <w:r w:rsidR="003751E0">
          <w:rPr>
            <w:lang w:eastAsia="ko-KR"/>
          </w:rPr>
          <w:t xml:space="preserve">3GPP </w:t>
        </w:r>
        <w:r w:rsidR="003751E0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network</w:t>
      </w:r>
      <w:ins w:id="97" w:author="J. Merkel Pre-SA1#69" w:date="2015-01-27T18:10:00Z">
        <w:r w:rsidR="003751E0">
          <w:rPr>
            <w:lang w:eastAsia="ko-KR"/>
          </w:rPr>
          <w:t>s</w:t>
        </w:r>
      </w:ins>
      <w:r>
        <w:rPr>
          <w:rFonts w:hint="eastAsia"/>
          <w:lang w:eastAsia="ko-KR"/>
        </w:rPr>
        <w:t xml:space="preserve"> </w:t>
      </w:r>
      <w:del w:id="98" w:author="J. Merkel Pre-SA1#69" w:date="2015-01-27T18:10:00Z">
        <w:r w:rsidDel="003751E0">
          <w:rPr>
            <w:rFonts w:hint="eastAsia"/>
            <w:lang w:eastAsia="ko-KR"/>
          </w:rPr>
          <w:delText>(infrastructure)</w:delText>
        </w:r>
      </w:del>
      <w:r>
        <w:rPr>
          <w:rFonts w:hint="eastAsia"/>
          <w:lang w:eastAsia="ko-KR"/>
        </w:rPr>
        <w:t xml:space="preserve"> </w:t>
      </w:r>
      <w:del w:id="99" w:author="J. Merkel Pre-SA1#69" w:date="2015-01-27T18:14:00Z">
        <w:r w:rsidDel="00AF69B4">
          <w:rPr>
            <w:rFonts w:hint="eastAsia"/>
            <w:lang w:eastAsia="ko-KR"/>
          </w:rPr>
          <w:delText xml:space="preserve">and </w:delText>
        </w:r>
      </w:del>
      <w:ins w:id="100" w:author="J. Merkel Pre-SA1#69" w:date="2015-01-27T18:14:00Z">
        <w:r w:rsidR="00AF69B4">
          <w:rPr>
            <w:lang w:eastAsia="ko-KR"/>
          </w:rPr>
          <w:t>providing</w:t>
        </w:r>
        <w:r w:rsidR="00AF69B4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internet connectivity</w:t>
      </w:r>
    </w:p>
    <w:p w:rsidR="00E71C0C" w:rsidDel="00E74527" w:rsidRDefault="00E71C0C" w:rsidP="00E71C0C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del w:id="101" w:author="J. Merkel Pre-SA1#69" w:date="2015-01-29T17:48:00Z"/>
          <w:rFonts w:hint="eastAsia"/>
          <w:lang w:eastAsia="ko-KR"/>
        </w:rPr>
      </w:pPr>
      <w:r>
        <w:rPr>
          <w:rFonts w:hint="eastAsia"/>
          <w:lang w:eastAsia="ko-KR"/>
        </w:rPr>
        <w:t>Nationwide service area</w:t>
      </w:r>
      <w:r w:rsidR="00DC204C">
        <w:rPr>
          <w:lang w:eastAsia="ko-KR"/>
        </w:rPr>
        <w:t xml:space="preserve"> </w:t>
      </w:r>
      <w:commentRangeStart w:id="102"/>
      <w:r w:rsidR="00DC204C">
        <w:rPr>
          <w:lang w:eastAsia="ko-KR"/>
        </w:rPr>
        <w:t>(e.g. interstate roads</w:t>
      </w:r>
      <w:commentRangeEnd w:id="102"/>
      <w:r w:rsidR="006C748E">
        <w:rPr>
          <w:rStyle w:val="CommentReference"/>
        </w:rPr>
        <w:commentReference w:id="102"/>
      </w:r>
      <w:r w:rsidR="00DC204C">
        <w:rPr>
          <w:lang w:eastAsia="ko-KR"/>
        </w:rPr>
        <w:t>)</w:t>
      </w:r>
      <w:r>
        <w:rPr>
          <w:rFonts w:hint="eastAsia"/>
          <w:lang w:eastAsia="ko-KR"/>
        </w:rPr>
        <w:t xml:space="preserve"> and long distance signal range</w:t>
      </w:r>
    </w:p>
    <w:p w:rsidR="00E71C0C" w:rsidRDefault="00E71C0C" w:rsidP="00E74527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del w:id="103" w:author="J. Merkel Pre-SA1#69" w:date="2015-01-27T18:12:00Z">
        <w:r w:rsidDel="003751E0">
          <w:rPr>
            <w:rFonts w:hint="eastAsia"/>
            <w:lang w:eastAsia="ko-KR"/>
          </w:rPr>
          <w:delText>Support of large scale of LTE V2X devices</w:delText>
        </w:r>
      </w:del>
    </w:p>
    <w:p w:rsidR="00E71C0C" w:rsidRPr="00055989" w:rsidRDefault="00E71C0C" w:rsidP="00E71C0C">
      <w:pPr>
        <w:spacing w:before="120" w:line="288" w:lineRule="auto"/>
        <w:ind w:firstLine="720"/>
        <w:rPr>
          <w:rFonts w:hint="eastAsia"/>
          <w:lang w:eastAsia="ko-KR"/>
        </w:rPr>
      </w:pPr>
      <w:r w:rsidRPr="00B009E6">
        <w:rPr>
          <w:rFonts w:hint="eastAsia"/>
          <w:b/>
          <w:lang w:eastAsia="ko-KR"/>
        </w:rPr>
        <w:t>Service Provider</w:t>
      </w:r>
      <w:r>
        <w:rPr>
          <w:rFonts w:hint="eastAsia"/>
          <w:b/>
          <w:lang w:eastAsia="ko-KR"/>
        </w:rPr>
        <w:t xml:space="preserve"> Aspects</w:t>
      </w:r>
      <w:r w:rsidRPr="00055989">
        <w:rPr>
          <w:rFonts w:hint="eastAsia"/>
          <w:lang w:eastAsia="ko-KR"/>
        </w:rPr>
        <w:t>:</w:t>
      </w:r>
    </w:p>
    <w:p w:rsidR="00E71C0C" w:rsidRPr="00055989" w:rsidRDefault="00E71C0C" w:rsidP="00E71C0C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 w:rsidRPr="00055989">
        <w:rPr>
          <w:rFonts w:hint="eastAsia"/>
          <w:lang w:eastAsia="ko-KR"/>
        </w:rPr>
        <w:lastRenderedPageBreak/>
        <w:t>MNO/MVNO:</w:t>
      </w:r>
    </w:p>
    <w:p w:rsidR="00E71C0C" w:rsidRPr="00055989" w:rsidDel="003751E0" w:rsidRDefault="00E71C0C" w:rsidP="00E71C0C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del w:id="104" w:author="J. Merkel Pre-SA1#69" w:date="2015-01-27T18:12:00Z"/>
          <w:lang w:eastAsia="ko-KR"/>
        </w:rPr>
      </w:pPr>
      <w:r w:rsidRPr="00B009E6">
        <w:rPr>
          <w:rFonts w:hint="eastAsia"/>
          <w:lang w:eastAsia="ko-KR"/>
        </w:rPr>
        <w:t>Increase of new</w:t>
      </w:r>
      <w:r w:rsidRPr="00055989">
        <w:rPr>
          <w:lang w:eastAsia="ko-KR"/>
        </w:rPr>
        <w:t xml:space="preserve"> subscribers </w:t>
      </w:r>
      <w:r w:rsidRPr="00055989">
        <w:rPr>
          <w:rFonts w:hint="eastAsia"/>
          <w:lang w:eastAsia="ko-KR"/>
        </w:rPr>
        <w:t>(or subscriber units</w:t>
      </w:r>
      <w:r w:rsidRPr="00B009E6">
        <w:rPr>
          <w:rFonts w:hint="eastAsia"/>
          <w:lang w:eastAsia="ko-KR"/>
        </w:rPr>
        <w:t xml:space="preserve"> </w:t>
      </w:r>
      <w:r w:rsidRPr="00B009E6">
        <w:rPr>
          <w:lang w:eastAsia="ko-KR"/>
        </w:rPr>
        <w:t>equipped</w:t>
      </w:r>
      <w:r w:rsidRPr="00B009E6">
        <w:rPr>
          <w:rFonts w:hint="eastAsia"/>
          <w:lang w:eastAsia="ko-KR"/>
        </w:rPr>
        <w:t xml:space="preserve"> in vehicle</w:t>
      </w:r>
      <w:r w:rsidRPr="00055989">
        <w:rPr>
          <w:rFonts w:hint="eastAsia"/>
          <w:lang w:eastAsia="ko-KR"/>
        </w:rPr>
        <w:t xml:space="preserve">) </w:t>
      </w:r>
      <w:commentRangeStart w:id="105"/>
      <w:r w:rsidRPr="00055989">
        <w:rPr>
          <w:lang w:eastAsia="ko-KR"/>
        </w:rPr>
        <w:t>and ARPU</w:t>
      </w:r>
      <w:commentRangeEnd w:id="105"/>
      <w:r w:rsidR="000602F6">
        <w:rPr>
          <w:rStyle w:val="CommentReference"/>
        </w:rPr>
        <w:commentReference w:id="105"/>
      </w:r>
      <w:r w:rsidRPr="00055989">
        <w:rPr>
          <w:lang w:eastAsia="ko-KR"/>
        </w:rPr>
        <w:t>, by providing car drivers/passengers with various smart phone</w:t>
      </w:r>
      <w:r w:rsidRPr="00055989">
        <w:rPr>
          <w:rFonts w:hint="eastAsia"/>
          <w:lang w:eastAsia="ko-KR"/>
        </w:rPr>
        <w:t>-</w:t>
      </w:r>
      <w:r w:rsidRPr="00055989">
        <w:rPr>
          <w:lang w:eastAsia="ko-KR"/>
        </w:rPr>
        <w:t xml:space="preserve">based </w:t>
      </w:r>
      <w:r w:rsidRPr="00B009E6">
        <w:rPr>
          <w:rFonts w:hint="eastAsia"/>
          <w:lang w:eastAsia="ko-KR"/>
        </w:rPr>
        <w:t>safety</w:t>
      </w:r>
      <w:ins w:id="106" w:author="J. Merkel Pre-SA1#69" w:date="2015-01-30T21:08:00Z">
        <w:r w:rsidR="00EA61CB">
          <w:rPr>
            <w:lang w:eastAsia="ko-KR"/>
          </w:rPr>
          <w:t xml:space="preserve"> apps</w:t>
        </w:r>
      </w:ins>
      <w:r w:rsidRPr="00B009E6">
        <w:rPr>
          <w:rFonts w:hint="eastAsia"/>
          <w:lang w:eastAsia="ko-KR"/>
        </w:rPr>
        <w:t xml:space="preserve"> </w:t>
      </w:r>
      <w:del w:id="107" w:author="J. Merkel Pre-SA1#69" w:date="2015-01-27T18:12:00Z">
        <w:r w:rsidRPr="00B009E6" w:rsidDel="003751E0">
          <w:rPr>
            <w:rFonts w:hint="eastAsia"/>
            <w:lang w:eastAsia="ko-KR"/>
          </w:rPr>
          <w:delText xml:space="preserve">and </w:delText>
        </w:r>
        <w:r w:rsidRPr="00055989" w:rsidDel="003751E0">
          <w:rPr>
            <w:lang w:eastAsia="ko-KR"/>
          </w:rPr>
          <w:delText>infotainment</w:delText>
        </w:r>
        <w:r w:rsidRPr="00B009E6" w:rsidDel="003751E0">
          <w:rPr>
            <w:rFonts w:hint="eastAsia"/>
            <w:lang w:eastAsia="ko-KR"/>
          </w:rPr>
          <w:delText xml:space="preserve"> </w:delText>
        </w:r>
        <w:r w:rsidRPr="00055989" w:rsidDel="003751E0">
          <w:rPr>
            <w:lang w:eastAsia="ko-KR"/>
          </w:rPr>
          <w:delText>applications/services (already existed or newly</w:delText>
        </w:r>
        <w:r w:rsidRPr="00B009E6" w:rsidDel="003751E0">
          <w:rPr>
            <w:rFonts w:hint="eastAsia"/>
            <w:lang w:eastAsia="ko-KR"/>
          </w:rPr>
          <w:delText xml:space="preserve"> to be</w:delText>
        </w:r>
        <w:r w:rsidRPr="00055989" w:rsidDel="003751E0">
          <w:rPr>
            <w:lang w:eastAsia="ko-KR"/>
          </w:rPr>
          <w:delText xml:space="preserve"> </w:delText>
        </w:r>
        <w:r w:rsidRPr="00B009E6" w:rsidDel="003751E0">
          <w:rPr>
            <w:rFonts w:hint="eastAsia"/>
            <w:lang w:eastAsia="ko-KR"/>
          </w:rPr>
          <w:delText>introduced</w:delText>
        </w:r>
        <w:r w:rsidRPr="00055989" w:rsidDel="003751E0">
          <w:rPr>
            <w:lang w:eastAsia="ko-KR"/>
          </w:rPr>
          <w:delText xml:space="preserve">) </w:delText>
        </w:r>
      </w:del>
    </w:p>
    <w:p w:rsidR="00E71C0C" w:rsidRPr="00055989" w:rsidRDefault="00E71C0C" w:rsidP="00E71C0C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 w:rsidRPr="00B009E6">
        <w:rPr>
          <w:rFonts w:hint="eastAsia"/>
          <w:lang w:eastAsia="ko-KR"/>
        </w:rPr>
        <w:t xml:space="preserve">Possibility of </w:t>
      </w:r>
      <w:r w:rsidRPr="00055989">
        <w:rPr>
          <w:lang w:eastAsia="ko-KR"/>
        </w:rPr>
        <w:t xml:space="preserve">new business </w:t>
      </w:r>
      <w:r w:rsidRPr="00B009E6">
        <w:rPr>
          <w:rFonts w:hint="eastAsia"/>
          <w:lang w:eastAsia="ko-KR"/>
        </w:rPr>
        <w:t>models</w:t>
      </w:r>
    </w:p>
    <w:p w:rsidR="00E71C0C" w:rsidRDefault="00E71C0C" w:rsidP="00E71C0C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 w:rsidRPr="00055989">
        <w:rPr>
          <w:lang w:eastAsia="ko-KR"/>
        </w:rPr>
        <w:t>N</w:t>
      </w:r>
      <w:r w:rsidRPr="00055989">
        <w:rPr>
          <w:rFonts w:hint="eastAsia"/>
          <w:lang w:eastAsia="ko-KR"/>
        </w:rPr>
        <w:t>on-MNO: Application Service Provider, etc.</w:t>
      </w:r>
    </w:p>
    <w:p w:rsidR="00634575" w:rsidRDefault="00634575" w:rsidP="008F6E87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>
        <w:rPr>
          <w:rFonts w:hint="eastAsia"/>
          <w:lang w:eastAsia="ko-KR"/>
        </w:rPr>
        <w:t>Opportunity to develop and market new services specifically targeted to the automotive industry</w:t>
      </w:r>
    </w:p>
    <w:p w:rsidR="00E71C0C" w:rsidRPr="00B009E6" w:rsidRDefault="00E71C0C" w:rsidP="00E71C0C">
      <w:pPr>
        <w:spacing w:before="120" w:line="288" w:lineRule="auto"/>
        <w:ind w:firstLine="720"/>
        <w:rPr>
          <w:rFonts w:hint="eastAsia"/>
          <w:b/>
          <w:lang w:eastAsia="ko-KR"/>
        </w:rPr>
      </w:pPr>
      <w:del w:id="108" w:author="J. Merkel Pre-SA1#69" w:date="2015-01-27T18:16:00Z">
        <w:r w:rsidRPr="00B009E6" w:rsidDel="00AF69B4">
          <w:rPr>
            <w:rFonts w:hint="eastAsia"/>
            <w:b/>
            <w:lang w:eastAsia="ko-KR"/>
          </w:rPr>
          <w:delText>Car Manufacturer</w:delText>
        </w:r>
      </w:del>
      <w:ins w:id="109" w:author="J. Merkel Pre-SA1#69" w:date="2015-01-27T18:16:00Z">
        <w:r w:rsidR="00AF69B4">
          <w:rPr>
            <w:b/>
            <w:lang w:eastAsia="ko-KR"/>
          </w:rPr>
          <w:t>Automotive Industry</w:t>
        </w:r>
      </w:ins>
      <w:r w:rsidRPr="00B009E6">
        <w:rPr>
          <w:rFonts w:hint="eastAsia"/>
          <w:b/>
          <w:lang w:eastAsia="ko-KR"/>
        </w:rPr>
        <w:t xml:space="preserve"> Aspects:</w:t>
      </w:r>
    </w:p>
    <w:p w:rsidR="00E71C0C" w:rsidRDefault="00E71C0C" w:rsidP="00E71C0C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To be provided with more enriching V2X services by means of </w:t>
      </w:r>
      <w:del w:id="110" w:author="J. Merkel Pre-SA1#69" w:date="2015-01-27T18:17:00Z">
        <w:r w:rsidDel="00AF69B4">
          <w:rPr>
            <w:rFonts w:hint="eastAsia"/>
            <w:lang w:eastAsia="ko-KR"/>
          </w:rPr>
          <w:delText xml:space="preserve">LTE </w:delText>
        </w:r>
      </w:del>
      <w:ins w:id="111" w:author="J. Merkel Pre-SA1#69" w:date="2015-01-27T18:17:00Z">
        <w:r w:rsidR="00AF69B4">
          <w:rPr>
            <w:lang w:eastAsia="ko-KR"/>
          </w:rPr>
          <w:t>3GPP</w:t>
        </w:r>
        <w:r w:rsidR="00AF69B4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technology, well-deployed </w:t>
      </w:r>
      <w:del w:id="112" w:author="J. Merkel Pre-SA1#69" w:date="2015-01-27T18:17:00Z">
        <w:r w:rsidDel="00AF69B4">
          <w:rPr>
            <w:rFonts w:hint="eastAsia"/>
            <w:lang w:eastAsia="ko-KR"/>
          </w:rPr>
          <w:delText xml:space="preserve">LTE </w:delText>
        </w:r>
      </w:del>
      <w:r>
        <w:rPr>
          <w:rFonts w:hint="eastAsia"/>
          <w:lang w:eastAsia="ko-KR"/>
        </w:rPr>
        <w:t>infrastructure</w:t>
      </w:r>
      <w:del w:id="113" w:author="J. Merkel Pre-SA1#69" w:date="2015-01-27T18:18:00Z">
        <w:r w:rsidDel="00AF69B4">
          <w:rPr>
            <w:rFonts w:hint="eastAsia"/>
            <w:lang w:eastAsia="ko-KR"/>
          </w:rPr>
          <w:delText xml:space="preserve"> </w:delText>
        </w:r>
        <w:commentRangeStart w:id="114"/>
        <w:r w:rsidDel="00AF69B4">
          <w:rPr>
            <w:rFonts w:hint="eastAsia"/>
            <w:lang w:eastAsia="ko-KR"/>
          </w:rPr>
          <w:delText>and the internet connection</w:delText>
        </w:r>
        <w:commentRangeEnd w:id="114"/>
        <w:r w:rsidR="000602F6" w:rsidDel="00AF69B4">
          <w:rPr>
            <w:rStyle w:val="CommentReference"/>
          </w:rPr>
          <w:commentReference w:id="114"/>
        </w:r>
      </w:del>
    </w:p>
    <w:p w:rsidR="00E71C0C" w:rsidRDefault="00E71C0C" w:rsidP="00E71C0C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>
        <w:rPr>
          <w:rFonts w:hint="eastAsia"/>
          <w:lang w:eastAsia="ko-KR"/>
        </w:rPr>
        <w:t>To be provided with new business opportunities:</w:t>
      </w:r>
    </w:p>
    <w:p w:rsidR="00E71C0C" w:rsidRDefault="00E71C0C" w:rsidP="00E71C0C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 w:rsidRPr="006F1616">
        <w:rPr>
          <w:rFonts w:hint="eastAsia"/>
          <w:lang w:eastAsia="ko-KR"/>
        </w:rPr>
        <w:t xml:space="preserve">Exploiting the existing business models in 3GPP </w:t>
      </w:r>
      <w:del w:id="115" w:author="J. Merkel Pre-SA1#69" w:date="2015-01-27T18:18:00Z">
        <w:r w:rsidRPr="006F1616" w:rsidDel="00AF69B4">
          <w:rPr>
            <w:rFonts w:hint="eastAsia"/>
            <w:lang w:eastAsia="ko-KR"/>
          </w:rPr>
          <w:delText xml:space="preserve">LTE </w:delText>
        </w:r>
      </w:del>
      <w:r w:rsidRPr="006F1616">
        <w:rPr>
          <w:rFonts w:hint="eastAsia"/>
          <w:lang w:eastAsia="ko-KR"/>
        </w:rPr>
        <w:t xml:space="preserve">market place </w:t>
      </w:r>
    </w:p>
    <w:p w:rsidR="00E71C0C" w:rsidRPr="006F1616" w:rsidRDefault="00E71C0C" w:rsidP="00E71C0C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 w:rsidRPr="006F1616">
        <w:rPr>
          <w:rFonts w:hint="eastAsia"/>
          <w:lang w:eastAsia="ko-KR"/>
        </w:rPr>
        <w:t xml:space="preserve">Possibility of emerging business models </w:t>
      </w:r>
      <w:r>
        <w:rPr>
          <w:rFonts w:hint="eastAsia"/>
          <w:lang w:eastAsia="ko-KR"/>
        </w:rPr>
        <w:t xml:space="preserve">based on future ICT (information and </w:t>
      </w:r>
      <w:r>
        <w:rPr>
          <w:lang w:eastAsia="ko-KR"/>
        </w:rPr>
        <w:t>communication</w:t>
      </w:r>
      <w:r>
        <w:rPr>
          <w:rFonts w:hint="eastAsia"/>
          <w:lang w:eastAsia="ko-KR"/>
        </w:rPr>
        <w:t xml:space="preserve"> technology) and evolved </w:t>
      </w:r>
      <w:del w:id="116" w:author="J. Merkel Pre-SA1#69" w:date="2015-01-27T18:18:00Z">
        <w:r w:rsidDel="00AF69B4">
          <w:rPr>
            <w:rFonts w:hint="eastAsia"/>
            <w:lang w:eastAsia="ko-KR"/>
          </w:rPr>
          <w:delText xml:space="preserve">LTE </w:delText>
        </w:r>
      </w:del>
      <w:ins w:id="117" w:author="J. Merkel Pre-SA1#69" w:date="2015-01-27T18:18:00Z">
        <w:r w:rsidR="00AF69B4">
          <w:rPr>
            <w:lang w:eastAsia="ko-KR"/>
          </w:rPr>
          <w:t>3GPP</w:t>
        </w:r>
        <w:r w:rsidR="00AF69B4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technology</w:t>
      </w:r>
    </w:p>
    <w:p w:rsidR="00E71C0C" w:rsidRPr="00B009E6" w:rsidRDefault="00E71C0C" w:rsidP="00E71C0C">
      <w:pPr>
        <w:spacing w:before="120" w:line="288" w:lineRule="auto"/>
        <w:ind w:firstLine="720"/>
        <w:rPr>
          <w:rFonts w:hint="eastAsia"/>
          <w:b/>
          <w:lang w:eastAsia="ko-KR"/>
        </w:rPr>
      </w:pPr>
      <w:del w:id="118" w:author="J. Merkel Pre-SA1#69" w:date="2015-01-27T18:18:00Z">
        <w:r w:rsidRPr="00B009E6" w:rsidDel="00AF69B4">
          <w:rPr>
            <w:rFonts w:hint="eastAsia"/>
            <w:b/>
            <w:lang w:eastAsia="ko-KR"/>
          </w:rPr>
          <w:delText>Driver/Passenger</w:delText>
        </w:r>
        <w:r w:rsidR="00DA3D09" w:rsidDel="00AF69B4">
          <w:rPr>
            <w:b/>
            <w:lang w:eastAsia="ko-KR"/>
          </w:rPr>
          <w:delText>/Pedestrian</w:delText>
        </w:r>
      </w:del>
      <w:ins w:id="119" w:author="J. Merkel Pre-SA1#69" w:date="2015-01-27T18:18:00Z">
        <w:r w:rsidR="00AF69B4">
          <w:rPr>
            <w:b/>
            <w:lang w:eastAsia="ko-KR"/>
          </w:rPr>
          <w:t>Traffic Participants</w:t>
        </w:r>
      </w:ins>
      <w:r w:rsidRPr="00B009E6">
        <w:rPr>
          <w:rFonts w:hint="eastAsia"/>
          <w:b/>
          <w:lang w:eastAsia="ko-KR"/>
        </w:rPr>
        <w:t xml:space="preserve"> Aspects: </w:t>
      </w:r>
    </w:p>
    <w:p w:rsidR="00E71C0C" w:rsidRPr="00055989" w:rsidRDefault="00E71C0C" w:rsidP="00E71C0C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o be provided with </w:t>
      </w:r>
      <w:del w:id="120" w:author="J. Merkel Pre-SA1#69" w:date="2015-01-27T18:24:00Z">
        <w:r w:rsidDel="00F836ED">
          <w:rPr>
            <w:rFonts w:hint="eastAsia"/>
            <w:lang w:eastAsia="ko-KR"/>
          </w:rPr>
          <w:delText>s</w:delText>
        </w:r>
        <w:r w:rsidRPr="00055989" w:rsidDel="00F836ED">
          <w:rPr>
            <w:rFonts w:hint="eastAsia"/>
            <w:lang w:eastAsia="ko-KR"/>
          </w:rPr>
          <w:delText>afety</w:delText>
        </w:r>
        <w:r w:rsidDel="00F836ED">
          <w:rPr>
            <w:rFonts w:hint="eastAsia"/>
            <w:lang w:eastAsia="ko-KR"/>
          </w:rPr>
          <w:delText xml:space="preserve"> or driver assistant</w:delText>
        </w:r>
      </w:del>
      <w:r>
        <w:rPr>
          <w:rFonts w:hint="eastAsia"/>
          <w:lang w:eastAsia="ko-KR"/>
        </w:rPr>
        <w:t xml:space="preserve"> services and applications</w:t>
      </w:r>
      <w:ins w:id="121" w:author="J. Merkel Pre-SA1#69" w:date="2015-01-27T18:19:00Z">
        <w:r w:rsidR="00AF69B4">
          <w:rPr>
            <w:lang w:eastAsia="ko-KR"/>
          </w:rPr>
          <w:t xml:space="preserve"> by</w:t>
        </w:r>
      </w:ins>
      <w:ins w:id="122" w:author="J. Merkel Pre-SA1#69" w:date="2015-01-27T18:25:00Z">
        <w:r w:rsidR="00F836ED">
          <w:rPr>
            <w:lang w:eastAsia="ko-KR"/>
          </w:rPr>
          <w:t>:</w:t>
        </w:r>
      </w:ins>
    </w:p>
    <w:p w:rsidR="00E71C0C" w:rsidRDefault="00E71C0C" w:rsidP="00E71C0C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ins w:id="123" w:author="J. Merkel Pre-SA1#69" w:date="2015-01-27T18:19:00Z"/>
          <w:lang w:eastAsia="ko-KR"/>
        </w:rPr>
      </w:pPr>
      <w:del w:id="124" w:author="J. Merkel Pre-SA1#69" w:date="2015-01-27T18:20:00Z">
        <w:r w:rsidRPr="008615C7" w:rsidDel="00AF69B4">
          <w:rPr>
            <w:rFonts w:hint="eastAsia"/>
            <w:lang w:eastAsia="ko-KR"/>
          </w:rPr>
          <w:delText>T</w:delText>
        </w:r>
        <w:r w:rsidRPr="008615C7" w:rsidDel="00AF69B4">
          <w:rPr>
            <w:lang w:eastAsia="ko-KR"/>
          </w:rPr>
          <w:delText xml:space="preserve">o </w:delText>
        </w:r>
        <w:r w:rsidRPr="008615C7" w:rsidDel="00AF69B4">
          <w:rPr>
            <w:rFonts w:hint="eastAsia"/>
            <w:lang w:eastAsia="ko-KR"/>
          </w:rPr>
          <w:delText xml:space="preserve">be </w:delText>
        </w:r>
        <w:r w:rsidRPr="008615C7" w:rsidDel="00AF69B4">
          <w:rPr>
            <w:lang w:eastAsia="ko-KR"/>
          </w:rPr>
          <w:delText>provide</w:delText>
        </w:r>
        <w:r w:rsidRPr="008615C7" w:rsidDel="00AF69B4">
          <w:rPr>
            <w:rFonts w:hint="eastAsia"/>
            <w:lang w:eastAsia="ko-KR"/>
          </w:rPr>
          <w:delText>d with</w:delText>
        </w:r>
        <w:r w:rsidRPr="008615C7" w:rsidDel="00AF69B4">
          <w:rPr>
            <w:lang w:eastAsia="ko-KR"/>
          </w:rPr>
          <w:delText xml:space="preserve"> </w:delText>
        </w:r>
      </w:del>
      <w:proofErr w:type="gramStart"/>
      <w:r w:rsidRPr="008615C7">
        <w:rPr>
          <w:lang w:eastAsia="ko-KR"/>
        </w:rPr>
        <w:t>vital</w:t>
      </w:r>
      <w:proofErr w:type="gramEnd"/>
      <w:r w:rsidRPr="008615C7">
        <w:rPr>
          <w:lang w:eastAsia="ko-KR"/>
        </w:rPr>
        <w:t xml:space="preserve"> and supplemental </w:t>
      </w:r>
      <w:del w:id="125" w:author="J. Merkel Pre-SA1#69" w:date="2015-01-27T18:25:00Z">
        <w:r w:rsidRPr="008615C7" w:rsidDel="00F836ED">
          <w:rPr>
            <w:rFonts w:hint="eastAsia"/>
            <w:lang w:eastAsia="ko-KR"/>
          </w:rPr>
          <w:delText>mean</w:delText>
        </w:r>
        <w:r w:rsidRPr="008615C7" w:rsidDel="00F836ED">
          <w:rPr>
            <w:lang w:eastAsia="ko-KR"/>
          </w:rPr>
          <w:delText xml:space="preserve">s </w:delText>
        </w:r>
      </w:del>
      <w:ins w:id="126" w:author="J. Merkel Pre-SA1#69" w:date="2015-01-27T18:25:00Z">
        <w:r w:rsidR="00F836ED">
          <w:rPr>
            <w:lang w:eastAsia="ko-KR"/>
          </w:rPr>
          <w:t>safety related information</w:t>
        </w:r>
        <w:r w:rsidR="00F836ED" w:rsidRPr="008615C7">
          <w:rPr>
            <w:lang w:eastAsia="ko-KR"/>
          </w:rPr>
          <w:t xml:space="preserve"> </w:t>
        </w:r>
      </w:ins>
      <w:r w:rsidRPr="008615C7">
        <w:rPr>
          <w:lang w:eastAsia="ko-KR"/>
        </w:rPr>
        <w:t>for special role players (e.g., drivers, conductors) and/or others (e.g., passengers or pedestrians)</w:t>
      </w:r>
      <w:r w:rsidRPr="008615C7">
        <w:rPr>
          <w:rFonts w:hint="eastAsia"/>
          <w:lang w:eastAsia="ko-KR"/>
        </w:rPr>
        <w:t xml:space="preserve">, e.g., notification of </w:t>
      </w:r>
      <w:r w:rsidRPr="008615C7">
        <w:rPr>
          <w:lang w:eastAsia="ko-KR"/>
        </w:rPr>
        <w:t>“</w:t>
      </w:r>
      <w:r w:rsidRPr="008615C7">
        <w:rPr>
          <w:rFonts w:hint="eastAsia"/>
          <w:lang w:eastAsia="ko-KR"/>
        </w:rPr>
        <w:t>unknown deterministic</w:t>
      </w:r>
      <w:r w:rsidRPr="008615C7">
        <w:rPr>
          <w:lang w:eastAsia="ko-KR"/>
        </w:rPr>
        <w:t>”</w:t>
      </w:r>
      <w:r w:rsidRPr="008615C7">
        <w:rPr>
          <w:rFonts w:hint="eastAsia"/>
          <w:lang w:eastAsia="ko-KR"/>
        </w:rPr>
        <w:t xml:space="preserve"> things (e.g., barely visible obstacles in the corner of the road) prior to the unassisted detection by human eyes.</w:t>
      </w:r>
    </w:p>
    <w:p w:rsidR="00AF69B4" w:rsidRPr="008615C7" w:rsidRDefault="00AF69B4" w:rsidP="00E71C0C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</w:pPr>
      <w:ins w:id="127" w:author="J. Merkel Pre-SA1#69" w:date="2015-01-27T18:20:00Z">
        <w:r>
          <w:rPr>
            <w:lang w:eastAsia="ko-KR"/>
          </w:rPr>
          <w:t xml:space="preserve">Supplementary information allowing to optimise the route taken and </w:t>
        </w:r>
      </w:ins>
      <w:ins w:id="128" w:author="J. Merkel Pre-SA1#69" w:date="2015-01-27T18:21:00Z">
        <w:r>
          <w:rPr>
            <w:lang w:eastAsia="ko-KR"/>
          </w:rPr>
          <w:t xml:space="preserve">thus </w:t>
        </w:r>
      </w:ins>
      <w:ins w:id="129" w:author="J. Merkel Pre-SA1#69" w:date="2015-01-27T18:20:00Z">
        <w:r>
          <w:rPr>
            <w:lang w:eastAsia="ko-KR"/>
          </w:rPr>
          <w:t xml:space="preserve">saving </w:t>
        </w:r>
      </w:ins>
      <w:ins w:id="130" w:author="J. Merkel Pre-SA1#69" w:date="2015-01-27T18:21:00Z">
        <w:r>
          <w:rPr>
            <w:lang w:eastAsia="ko-KR"/>
          </w:rPr>
          <w:t xml:space="preserve">time, resources and </w:t>
        </w:r>
      </w:ins>
      <w:ins w:id="131" w:author="J. Merkel Pre-SA1#69" w:date="2015-01-27T18:22:00Z">
        <w:r>
          <w:rPr>
            <w:lang w:eastAsia="ko-KR"/>
          </w:rPr>
          <w:t>reducing on pollution</w:t>
        </w:r>
      </w:ins>
    </w:p>
    <w:p w:rsidR="00E71C0C" w:rsidDel="003164D1" w:rsidRDefault="00E71C0C" w:rsidP="00E71C0C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del w:id="132" w:author="J. Merkel Pre-SA1#69" w:date="2015-01-27T17:55:00Z"/>
          <w:rFonts w:hint="eastAsia"/>
          <w:lang w:eastAsia="ko-KR"/>
        </w:rPr>
      </w:pPr>
      <w:del w:id="133" w:author="J. Merkel Pre-SA1#69" w:date="2015-01-27T17:55:00Z">
        <w:r w:rsidDel="003164D1">
          <w:rPr>
            <w:lang w:eastAsia="ko-KR"/>
          </w:rPr>
          <w:delText>T</w:delText>
        </w:r>
        <w:r w:rsidDel="003164D1">
          <w:rPr>
            <w:rFonts w:hint="eastAsia"/>
            <w:lang w:eastAsia="ko-KR"/>
          </w:rPr>
          <w:delText xml:space="preserve">o be provided with </w:delText>
        </w:r>
        <w:commentRangeStart w:id="134"/>
        <w:r w:rsidDel="003164D1">
          <w:rPr>
            <w:lang w:eastAsia="ko-KR"/>
          </w:rPr>
          <w:delText>infotainment</w:delText>
        </w:r>
        <w:r w:rsidDel="003164D1">
          <w:rPr>
            <w:rFonts w:hint="eastAsia"/>
            <w:lang w:eastAsia="ko-KR"/>
          </w:rPr>
          <w:delText xml:space="preserve"> services </w:delText>
        </w:r>
        <w:commentRangeEnd w:id="134"/>
        <w:r w:rsidR="000602F6" w:rsidDel="003164D1">
          <w:rPr>
            <w:rStyle w:val="CommentReference"/>
          </w:rPr>
          <w:commentReference w:id="134"/>
        </w:r>
        <w:r w:rsidDel="003164D1">
          <w:rPr>
            <w:rFonts w:hint="eastAsia"/>
            <w:lang w:eastAsia="ko-KR"/>
          </w:rPr>
          <w:delText>and applications</w:delText>
        </w:r>
      </w:del>
    </w:p>
    <w:p w:rsidR="00E71C0C" w:rsidRPr="000C14B9" w:rsidDel="003164D1" w:rsidRDefault="00E71C0C" w:rsidP="00E71C0C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del w:id="135" w:author="J. Merkel Pre-SA1#69" w:date="2015-01-27T17:55:00Z"/>
          <w:lang w:eastAsia="ko-KR"/>
        </w:rPr>
      </w:pPr>
      <w:commentRangeStart w:id="136"/>
      <w:del w:id="137" w:author="J. Merkel Pre-SA1#69" w:date="2015-01-27T17:55:00Z">
        <w:r w:rsidRPr="000C14B9" w:rsidDel="003164D1">
          <w:rPr>
            <w:lang w:eastAsia="ko-KR"/>
          </w:rPr>
          <w:delText>Service continuity between in-vehicle and out-vehicle</w:delText>
        </w:r>
      </w:del>
    </w:p>
    <w:p w:rsidR="00E71C0C" w:rsidDel="003164D1" w:rsidRDefault="00E71C0C" w:rsidP="00E71C0C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del w:id="138" w:author="J. Merkel Pre-SA1#69" w:date="2015-01-27T17:55:00Z"/>
          <w:rFonts w:hint="eastAsia"/>
          <w:lang w:eastAsia="ko-KR"/>
        </w:rPr>
      </w:pPr>
      <w:del w:id="139" w:author="J. Merkel Pre-SA1#69" w:date="2015-01-27T17:55:00Z">
        <w:r w:rsidRPr="000C14B9" w:rsidDel="003164D1">
          <w:rPr>
            <w:lang w:eastAsia="ko-KR"/>
          </w:rPr>
          <w:delText>Connectivity between vehicle and mobile phone</w:delText>
        </w:r>
        <w:r w:rsidRPr="000C14B9" w:rsidDel="003164D1">
          <w:rPr>
            <w:rFonts w:hint="eastAsia"/>
            <w:lang w:eastAsia="ko-KR"/>
          </w:rPr>
          <w:delText xml:space="preserve"> </w:delText>
        </w:r>
      </w:del>
    </w:p>
    <w:commentRangeEnd w:id="136"/>
    <w:p w:rsidR="00F836ED" w:rsidRDefault="000602F6" w:rsidP="00F836ED">
      <w:pPr>
        <w:spacing w:before="120" w:line="288" w:lineRule="auto"/>
        <w:ind w:firstLine="720"/>
        <w:rPr>
          <w:ins w:id="140" w:author="J. Merkel Pre-SA1#69" w:date="2015-01-27T18:26:00Z"/>
          <w:b/>
          <w:lang w:eastAsia="ko-KR"/>
        </w:rPr>
      </w:pPr>
      <w:r>
        <w:rPr>
          <w:rStyle w:val="CommentReference"/>
        </w:rPr>
        <w:commentReference w:id="136"/>
      </w:r>
    </w:p>
    <w:p w:rsidR="00F836ED" w:rsidRPr="00B009E6" w:rsidRDefault="00F836ED" w:rsidP="00F836ED">
      <w:pPr>
        <w:spacing w:before="120" w:line="288" w:lineRule="auto"/>
        <w:ind w:firstLine="720"/>
        <w:rPr>
          <w:ins w:id="141" w:author="J. Merkel Pre-SA1#69" w:date="2015-01-27T18:26:00Z"/>
          <w:rFonts w:hint="eastAsia"/>
          <w:b/>
          <w:lang w:eastAsia="ko-KR"/>
        </w:rPr>
      </w:pPr>
      <w:ins w:id="142" w:author="J. Merkel Pre-SA1#69" w:date="2015-01-27T18:27:00Z">
        <w:r>
          <w:rPr>
            <w:b/>
            <w:lang w:eastAsia="ko-KR"/>
          </w:rPr>
          <w:t>Road Authorities</w:t>
        </w:r>
      </w:ins>
      <w:ins w:id="143" w:author="J. Merkel Pre-SA1#69" w:date="2015-01-27T18:26:00Z">
        <w:r w:rsidRPr="00B009E6">
          <w:rPr>
            <w:rFonts w:hint="eastAsia"/>
            <w:b/>
            <w:lang w:eastAsia="ko-KR"/>
          </w:rPr>
          <w:t xml:space="preserve"> Aspects: </w:t>
        </w:r>
      </w:ins>
    </w:p>
    <w:p w:rsidR="00F836ED" w:rsidRDefault="00F836ED" w:rsidP="00F836ED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ins w:id="144" w:author="J. Merkel Pre-SA1#69" w:date="2015-01-27T18:28:00Z"/>
          <w:lang w:eastAsia="ko-KR"/>
        </w:rPr>
      </w:pPr>
      <w:ins w:id="145" w:author="J. Merkel Pre-SA1#69" w:date="2015-01-27T18:27:00Z">
        <w:r>
          <w:rPr>
            <w:lang w:eastAsia="ko-KR"/>
          </w:rPr>
          <w:t>Road Authorities will receive information on</w:t>
        </w:r>
      </w:ins>
      <w:ins w:id="146" w:author="J. Merkel Pre-SA1#69" w:date="2015-01-27T18:26:00Z">
        <w:r>
          <w:rPr>
            <w:lang w:eastAsia="ko-KR"/>
          </w:rPr>
          <w:t>:</w:t>
        </w:r>
      </w:ins>
    </w:p>
    <w:p w:rsidR="00F836ED" w:rsidRDefault="00F836ED" w:rsidP="00F836ED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ins w:id="147" w:author="J. Merkel Pre-SA1#69" w:date="2015-01-27T18:28:00Z"/>
          <w:lang w:eastAsia="ko-KR"/>
        </w:rPr>
        <w:pPrChange w:id="148" w:author="J. Merkel Pre-SA1#69" w:date="2015-01-27T18:28:00Z">
          <w:pPr>
            <w:numPr>
              <w:numId w:val="7"/>
            </w:numPr>
            <w:overflowPunct/>
            <w:autoSpaceDE/>
            <w:autoSpaceDN/>
            <w:adjustRightInd/>
            <w:spacing w:before="120" w:after="0" w:line="288" w:lineRule="auto"/>
            <w:ind w:left="1440" w:hanging="360"/>
            <w:textAlignment w:val="auto"/>
          </w:pPr>
        </w:pPrChange>
      </w:pPr>
      <w:ins w:id="149" w:author="J. Merkel Pre-SA1#69" w:date="2015-01-27T18:28:00Z">
        <w:r>
          <w:rPr>
            <w:lang w:eastAsia="ko-KR"/>
          </w:rPr>
          <w:t>Safety aspects e.g. dangerous parts of roads</w:t>
        </w:r>
      </w:ins>
    </w:p>
    <w:p w:rsidR="00F836ED" w:rsidRDefault="00F836ED" w:rsidP="00F836ED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ins w:id="150" w:author="J. Merkel Pre-SA1#69" w:date="2015-01-27T18:28:00Z"/>
          <w:lang w:eastAsia="ko-KR"/>
        </w:rPr>
        <w:pPrChange w:id="151" w:author="J. Merkel Pre-SA1#69" w:date="2015-01-27T18:28:00Z">
          <w:pPr>
            <w:numPr>
              <w:numId w:val="7"/>
            </w:numPr>
            <w:overflowPunct/>
            <w:autoSpaceDE/>
            <w:autoSpaceDN/>
            <w:adjustRightInd/>
            <w:spacing w:before="120" w:after="0" w:line="288" w:lineRule="auto"/>
            <w:ind w:left="1440" w:hanging="360"/>
            <w:textAlignment w:val="auto"/>
          </w:pPr>
        </w:pPrChange>
      </w:pPr>
      <w:ins w:id="152" w:author="J. Merkel Pre-SA1#69" w:date="2015-01-27T18:28:00Z">
        <w:r>
          <w:rPr>
            <w:lang w:eastAsia="ko-KR"/>
          </w:rPr>
          <w:t>Maintenance needs of roads and roadside equipment</w:t>
        </w:r>
      </w:ins>
    </w:p>
    <w:p w:rsidR="00F836ED" w:rsidRDefault="00F836ED" w:rsidP="00F836ED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ins w:id="153" w:author="J. Merkel Pre-SA1#69" w:date="2015-01-27T18:29:00Z"/>
          <w:lang w:eastAsia="ko-KR"/>
        </w:rPr>
        <w:pPrChange w:id="154" w:author="J. Merkel Pre-SA1#69" w:date="2015-01-27T18:28:00Z">
          <w:pPr>
            <w:numPr>
              <w:numId w:val="7"/>
            </w:numPr>
            <w:overflowPunct/>
            <w:autoSpaceDE/>
            <w:autoSpaceDN/>
            <w:adjustRightInd/>
            <w:spacing w:before="120" w:after="0" w:line="288" w:lineRule="auto"/>
            <w:ind w:left="1440" w:hanging="360"/>
            <w:textAlignment w:val="auto"/>
          </w:pPr>
        </w:pPrChange>
      </w:pPr>
      <w:ins w:id="155" w:author="J. Merkel Pre-SA1#69" w:date="2015-01-27T18:29:00Z">
        <w:r>
          <w:rPr>
            <w:lang w:eastAsia="ko-KR"/>
          </w:rPr>
          <w:t xml:space="preserve">Traffic patterns and behaviour </w:t>
        </w:r>
      </w:ins>
    </w:p>
    <w:p w:rsidR="00F836ED" w:rsidRPr="00055989" w:rsidRDefault="00F836ED" w:rsidP="00F836ED">
      <w:pPr>
        <w:numPr>
          <w:ilvl w:val="0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ins w:id="156" w:author="J. Merkel Pre-SA1#69" w:date="2015-01-27T18:26:00Z"/>
          <w:rFonts w:hint="eastAsia"/>
          <w:lang w:eastAsia="ko-KR"/>
        </w:rPr>
      </w:pPr>
      <w:ins w:id="157" w:author="J. Merkel Pre-SA1#69" w:date="2015-01-27T18:29:00Z">
        <w:r>
          <w:rPr>
            <w:lang w:eastAsia="ko-KR"/>
          </w:rPr>
          <w:t>Road Authorities will be able to:</w:t>
        </w:r>
      </w:ins>
    </w:p>
    <w:p w:rsidR="00F836ED" w:rsidRDefault="00F836ED" w:rsidP="00F836ED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ins w:id="158" w:author="J. Merkel Pre-SA1#69" w:date="2015-01-27T18:31:00Z"/>
          <w:lang w:eastAsia="ko-KR"/>
        </w:rPr>
      </w:pPr>
      <w:ins w:id="159" w:author="J. Merkel Pre-SA1#69" w:date="2015-01-27T18:30:00Z">
        <w:r>
          <w:rPr>
            <w:lang w:eastAsia="ko-KR"/>
          </w:rPr>
          <w:t>Better control traffic flow</w:t>
        </w:r>
      </w:ins>
    </w:p>
    <w:p w:rsidR="00F836ED" w:rsidRDefault="00F836ED" w:rsidP="00F836ED">
      <w:pPr>
        <w:numPr>
          <w:ilvl w:val="1"/>
          <w:numId w:val="7"/>
        </w:numPr>
        <w:overflowPunct/>
        <w:autoSpaceDE/>
        <w:autoSpaceDN/>
        <w:adjustRightInd/>
        <w:spacing w:before="120" w:after="0" w:line="288" w:lineRule="auto"/>
        <w:textAlignment w:val="auto"/>
        <w:rPr>
          <w:ins w:id="160" w:author="J. Merkel Pre-SA1#69" w:date="2015-01-27T18:26:00Z"/>
          <w:lang w:eastAsia="ko-KR"/>
        </w:rPr>
      </w:pPr>
      <w:ins w:id="161" w:author="J. Merkel Pre-SA1#69" w:date="2015-01-27T18:31:00Z">
        <w:r>
          <w:rPr>
            <w:lang w:eastAsia="ko-KR"/>
          </w:rPr>
          <w:t>Improve safety related issues identified</w:t>
        </w:r>
      </w:ins>
      <w:ins w:id="162" w:author="J. Merkel Pre-SA1#69" w:date="2015-01-27T18:30:00Z">
        <w:r>
          <w:rPr>
            <w:lang w:eastAsia="ko-KR"/>
          </w:rPr>
          <w:t xml:space="preserve"> </w:t>
        </w:r>
      </w:ins>
    </w:p>
    <w:p w:rsidR="00DA3D09" w:rsidDel="00F836ED" w:rsidRDefault="00DA3D09" w:rsidP="00F836ED">
      <w:pPr>
        <w:spacing w:before="120" w:line="288" w:lineRule="auto"/>
        <w:rPr>
          <w:del w:id="163" w:author="J. Merkel Pre-SA1#69" w:date="2015-01-27T18:26:00Z"/>
          <w:rFonts w:hint="eastAsia"/>
          <w:lang w:eastAsia="ko-KR"/>
        </w:rPr>
      </w:pPr>
      <w:del w:id="164" w:author="J. Merkel Pre-SA1#69" w:date="2015-01-27T18:26:00Z">
        <w:r w:rsidDel="00F836ED">
          <w:rPr>
            <w:rFonts w:hint="eastAsia"/>
            <w:lang w:eastAsia="ko-KR"/>
          </w:rPr>
          <w:delText>More efficient pedestrian</w:delText>
        </w:r>
        <w:r w:rsidDel="00F836ED">
          <w:rPr>
            <w:lang w:eastAsia="ko-KR"/>
          </w:rPr>
          <w:delText xml:space="preserve"> (and other road sharing users)</w:delText>
        </w:r>
        <w:r w:rsidDel="00F836ED">
          <w:rPr>
            <w:rFonts w:hint="eastAsia"/>
            <w:lang w:eastAsia="ko-KR"/>
          </w:rPr>
          <w:delText xml:space="preserve"> protection services by means of advanced LTE direct communication technology</w:delText>
        </w:r>
      </w:del>
    </w:p>
    <w:p w:rsidR="00E71C0C" w:rsidRDefault="00881C92" w:rsidP="00F836ED">
      <w:pPr>
        <w:overflowPunct/>
        <w:autoSpaceDE/>
        <w:autoSpaceDN/>
        <w:adjustRightInd/>
        <w:spacing w:before="120" w:after="0" w:line="288" w:lineRule="auto"/>
        <w:textAlignment w:val="auto"/>
        <w:rPr>
          <w:rFonts w:hint="eastAsia"/>
          <w:lang w:eastAsia="ko-KR"/>
        </w:rPr>
        <w:pPrChange w:id="165" w:author="J. Merkel Pre-SA1#69" w:date="2015-01-27T18:26:00Z">
          <w:pPr>
            <w:numPr>
              <w:numId w:val="7"/>
            </w:numPr>
            <w:overflowPunct/>
            <w:autoSpaceDE/>
            <w:autoSpaceDN/>
            <w:adjustRightInd/>
            <w:spacing w:before="120" w:after="0" w:line="288" w:lineRule="auto"/>
            <w:ind w:left="1440" w:hanging="360"/>
            <w:textAlignment w:val="auto"/>
          </w:pPr>
        </w:pPrChange>
      </w:pPr>
      <w:r>
        <w:rPr>
          <w:rFonts w:hint="eastAsia"/>
          <w:lang w:eastAsia="ko-KR"/>
        </w:rPr>
        <w:t>ETSI Intelligent Transport Systems (ITS) activity-related to this topic will be considered.</w:t>
      </w:r>
    </w:p>
    <w:p w:rsidR="00881C92" w:rsidRPr="002D5B7F" w:rsidRDefault="00881C92" w:rsidP="002D5B7F">
      <w:pPr>
        <w:spacing w:before="120" w:line="288" w:lineRule="auto"/>
        <w:rPr>
          <w:lang w:eastAsia="ko-KR"/>
        </w:rPr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BC0EB6" w:rsidRDefault="00081B9E" w:rsidP="00BC0EB6">
      <w:pPr>
        <w:spacing w:before="120" w:line="288" w:lineRule="auto"/>
        <w:rPr>
          <w:rFonts w:hint="eastAsia"/>
          <w:lang w:eastAsia="ko-KR"/>
        </w:rPr>
      </w:pPr>
      <w:ins w:id="166" w:author="J. Merkel Pre-SA1#69" w:date="2015-01-29T15:27:00Z">
        <w:r>
          <w:rPr>
            <w:lang w:eastAsia="ko-KR"/>
          </w:rPr>
          <w:t>U</w:t>
        </w:r>
      </w:ins>
      <w:del w:id="167" w:author="J. Merkel Pre-SA1#69" w:date="2015-01-29T15:27:00Z">
        <w:r w:rsidR="00BC0EB6" w:rsidDel="00081B9E">
          <w:rPr>
            <w:rFonts w:hint="eastAsia"/>
            <w:lang w:eastAsia="ko-KR"/>
          </w:rPr>
          <w:delText>The essential u</w:delText>
        </w:r>
      </w:del>
      <w:r w:rsidR="00BC0EB6">
        <w:rPr>
          <w:rFonts w:hint="eastAsia"/>
          <w:lang w:eastAsia="ko-KR"/>
        </w:rPr>
        <w:t xml:space="preserve">se cases for </w:t>
      </w:r>
      <w:del w:id="168" w:author="J. Merkel Pre-SA1#69" w:date="2015-01-27T12:44:00Z">
        <w:r w:rsidR="00BC0EB6" w:rsidDel="00DD5222">
          <w:rPr>
            <w:rFonts w:hint="eastAsia"/>
            <w:lang w:eastAsia="ko-KR"/>
          </w:rPr>
          <w:delText>LTE V2X</w:delText>
        </w:r>
        <w:r w:rsidR="00007FDD" w:rsidDel="00DD5222">
          <w:rPr>
            <w:rFonts w:hint="eastAsia"/>
            <w:lang w:eastAsia="ko-KR"/>
          </w:rPr>
          <w:delText xml:space="preserve"> (V2V, V2I, and V2P)</w:delText>
        </w:r>
      </w:del>
      <w:ins w:id="169" w:author="J. Merkel Pre-SA1#69" w:date="2015-01-27T12:44:00Z">
        <w:r w:rsidR="00DD5222">
          <w:rPr>
            <w:lang w:eastAsia="ko-KR"/>
          </w:rPr>
          <w:t>Traffic Control and Safety</w:t>
        </w:r>
      </w:ins>
      <w:r w:rsidR="00BC0EB6">
        <w:rPr>
          <w:rFonts w:hint="eastAsia"/>
          <w:lang w:eastAsia="ko-KR"/>
        </w:rPr>
        <w:t xml:space="preserve"> </w:t>
      </w:r>
      <w:ins w:id="170" w:author="J. Merkel Pre-SA1#69" w:date="2015-01-27T17:42:00Z">
        <w:r w:rsidR="009A5135">
          <w:rPr>
            <w:lang w:eastAsia="ko-KR"/>
          </w:rPr>
          <w:t xml:space="preserve">communication </w:t>
        </w:r>
      </w:ins>
      <w:ins w:id="171" w:author="J. Merkel Pre-SA1#69" w:date="2015-01-27T12:54:00Z">
        <w:r w:rsidR="007F577C">
          <w:rPr>
            <w:lang w:eastAsia="ko-KR"/>
          </w:rPr>
          <w:t>amongst</w:t>
        </w:r>
      </w:ins>
      <w:ins w:id="172" w:author="J. Merkel Pre-SA1#69" w:date="2015-01-27T12:44:00Z">
        <w:r w:rsidR="000B282C">
          <w:rPr>
            <w:lang w:eastAsia="ko-KR"/>
          </w:rPr>
          <w:t xml:space="preserve"> traffic participants (e.g. cars, pedestrians)</w:t>
        </w:r>
      </w:ins>
      <w:ins w:id="173" w:author="J. Merkel Pre-SA1#69" w:date="2015-01-27T12:55:00Z">
        <w:r w:rsidR="00986848">
          <w:rPr>
            <w:lang w:eastAsia="ko-KR"/>
          </w:rPr>
          <w:t>,</w:t>
        </w:r>
      </w:ins>
      <w:ins w:id="174" w:author="J. Merkel Pre-SA1#69" w:date="2015-01-27T12:44:00Z">
        <w:r w:rsidR="000B282C">
          <w:rPr>
            <w:lang w:eastAsia="ko-KR"/>
          </w:rPr>
          <w:t xml:space="preserve"> roadside equipment (e.g. </w:t>
        </w:r>
      </w:ins>
      <w:ins w:id="175" w:author="J. Merkel Pre-SA1#69" w:date="2015-01-27T12:46:00Z">
        <w:r w:rsidR="000B282C">
          <w:rPr>
            <w:lang w:eastAsia="ko-KR"/>
          </w:rPr>
          <w:t>traffic lights, road signs</w:t>
        </w:r>
      </w:ins>
      <w:ins w:id="176" w:author="J. Merkel Pre-SA1#69" w:date="2015-01-27T12:58:00Z">
        <w:r w:rsidR="00F97E60">
          <w:rPr>
            <w:lang w:eastAsia="ko-KR"/>
          </w:rPr>
          <w:t>, toll systems</w:t>
        </w:r>
      </w:ins>
      <w:ins w:id="177" w:author="J. Merkel Pre-SA1#69" w:date="2015-01-27T12:46:00Z">
        <w:r w:rsidR="000B282C">
          <w:rPr>
            <w:lang w:eastAsia="ko-KR"/>
          </w:rPr>
          <w:t xml:space="preserve">) </w:t>
        </w:r>
      </w:ins>
      <w:ins w:id="178" w:author="J. Merkel Pre-SA1#69" w:date="2015-01-27T12:55:00Z">
        <w:r w:rsidR="00986848">
          <w:rPr>
            <w:lang w:eastAsia="ko-KR"/>
          </w:rPr>
          <w:t>and servers providing supplementary information (</w:t>
        </w:r>
      </w:ins>
      <w:ins w:id="179" w:author="J. Merkel Pre-SA1#69" w:date="2015-01-27T12:56:00Z">
        <w:r w:rsidR="00986848">
          <w:rPr>
            <w:lang w:eastAsia="ko-KR"/>
          </w:rPr>
          <w:t>e.g. m</w:t>
        </w:r>
      </w:ins>
      <w:ins w:id="180" w:author="J. Merkel Pre-SA1#69" w:date="2015-01-27T12:55:00Z">
        <w:r w:rsidR="00986848">
          <w:rPr>
            <w:lang w:eastAsia="ko-KR"/>
          </w:rPr>
          <w:t>aps, road conditions, weather</w:t>
        </w:r>
      </w:ins>
      <w:ins w:id="181" w:author="J. Merkel Pre-SA1#69" w:date="2015-01-27T12:56:00Z">
        <w:r w:rsidR="00986848">
          <w:rPr>
            <w:lang w:eastAsia="ko-KR"/>
          </w:rPr>
          <w:t xml:space="preserve">) </w:t>
        </w:r>
      </w:ins>
      <w:ins w:id="182" w:author="J. Merkel Pre-SA1#69" w:date="2015-01-27T17:42:00Z">
        <w:r w:rsidR="009A5135">
          <w:rPr>
            <w:lang w:eastAsia="ko-KR"/>
          </w:rPr>
          <w:t xml:space="preserve">is </w:t>
        </w:r>
      </w:ins>
      <w:r w:rsidR="00BC0EB6">
        <w:rPr>
          <w:rFonts w:hint="eastAsia"/>
          <w:lang w:eastAsia="ko-KR"/>
        </w:rPr>
        <w:t xml:space="preserve">to be studied and requirements </w:t>
      </w:r>
      <w:ins w:id="183" w:author="J. Merkel Pre-SA1#69" w:date="2015-01-27T17:44:00Z">
        <w:r w:rsidR="009A5135">
          <w:rPr>
            <w:lang w:eastAsia="ko-KR"/>
          </w:rPr>
          <w:t xml:space="preserve">are to be </w:t>
        </w:r>
      </w:ins>
      <w:r w:rsidR="00BC0EB6">
        <w:rPr>
          <w:lang w:eastAsia="ko-KR"/>
        </w:rPr>
        <w:t>identified</w:t>
      </w:r>
      <w:r w:rsidR="00BC0EB6">
        <w:rPr>
          <w:rFonts w:hint="eastAsia"/>
          <w:lang w:eastAsia="ko-KR"/>
        </w:rPr>
        <w:t xml:space="preserve"> </w:t>
      </w:r>
      <w:del w:id="184" w:author="J. Merkel Pre-SA1#69" w:date="2015-01-27T17:44:00Z">
        <w:r w:rsidR="00BC0EB6" w:rsidDel="009A5135">
          <w:rPr>
            <w:rFonts w:hint="eastAsia"/>
            <w:lang w:eastAsia="ko-KR"/>
          </w:rPr>
          <w:delText xml:space="preserve">in </w:delText>
        </w:r>
      </w:del>
      <w:ins w:id="185" w:author="J. Merkel Pre-SA1#69" w:date="2015-01-27T17:44:00Z">
        <w:r w:rsidR="009A5135">
          <w:rPr>
            <w:lang w:eastAsia="ko-KR"/>
          </w:rPr>
          <w:t>by</w:t>
        </w:r>
        <w:r w:rsidR="009A5135">
          <w:rPr>
            <w:rFonts w:hint="eastAsia"/>
            <w:lang w:eastAsia="ko-KR"/>
          </w:rPr>
          <w:t xml:space="preserve"> </w:t>
        </w:r>
      </w:ins>
      <w:r w:rsidR="00BC0EB6">
        <w:rPr>
          <w:rFonts w:hint="eastAsia"/>
          <w:lang w:eastAsia="ko-KR"/>
        </w:rPr>
        <w:t xml:space="preserve">3GPP SA WG1 </w:t>
      </w:r>
      <w:del w:id="186" w:author="J. Merkel Pre-SA1#69" w:date="2015-01-27T17:44:00Z">
        <w:r w:rsidR="00BC0EB6" w:rsidDel="009A5135">
          <w:rPr>
            <w:rFonts w:hint="eastAsia"/>
            <w:lang w:eastAsia="ko-KR"/>
          </w:rPr>
          <w:delText xml:space="preserve">are </w:delText>
        </w:r>
      </w:del>
      <w:del w:id="187" w:author="J. Merkel Pre-SA1#69" w:date="2015-01-29T15:28:00Z">
        <w:r w:rsidR="00BC0EB6" w:rsidDel="00081B9E">
          <w:rPr>
            <w:rFonts w:hint="eastAsia"/>
            <w:lang w:eastAsia="ko-KR"/>
          </w:rPr>
          <w:delText>as follows</w:delText>
        </w:r>
      </w:del>
      <w:ins w:id="188" w:author="J. Merkel Pre-SA1#69" w:date="2015-01-29T15:28:00Z">
        <w:r>
          <w:rPr>
            <w:lang w:eastAsia="ko-KR"/>
          </w:rPr>
          <w:t>on the following scenarios</w:t>
        </w:r>
      </w:ins>
      <w:r w:rsidR="00BC0EB6">
        <w:rPr>
          <w:rFonts w:hint="eastAsia"/>
          <w:lang w:eastAsia="ko-KR"/>
        </w:rPr>
        <w:t xml:space="preserve">; </w:t>
      </w:r>
    </w:p>
    <w:p w:rsidR="00E71C0C" w:rsidRDefault="00BC0EB6" w:rsidP="007B216F">
      <w:pPr>
        <w:numPr>
          <w:ilvl w:val="0"/>
          <w:numId w:val="6"/>
        </w:numPr>
        <w:ind w:right="-99"/>
        <w:rPr>
          <w:rFonts w:hint="eastAsia"/>
        </w:rPr>
      </w:pPr>
      <w:r w:rsidRPr="00BC0EB6">
        <w:rPr>
          <w:rFonts w:hint="eastAsia"/>
        </w:rPr>
        <w:t xml:space="preserve">Communication between </w:t>
      </w:r>
      <w:del w:id="189" w:author="J. Merkel Pre-SA1#69" w:date="2015-01-27T12:46:00Z">
        <w:r w:rsidRPr="00BC0EB6" w:rsidDel="000B282C">
          <w:rPr>
            <w:rFonts w:hint="eastAsia"/>
          </w:rPr>
          <w:delText xml:space="preserve">vehicles </w:delText>
        </w:r>
      </w:del>
      <w:ins w:id="190" w:author="J. Merkel Pre-SA1#69" w:date="2015-01-27T12:46:00Z">
        <w:r w:rsidR="000B282C">
          <w:t>traffic participants</w:t>
        </w:r>
      </w:ins>
      <w:del w:id="191" w:author="J. Merkel Pre-SA1#69" w:date="2015-01-27T17:44:00Z">
        <w:r w:rsidRPr="00BC0EB6" w:rsidDel="009A5135">
          <w:rPr>
            <w:rFonts w:hint="eastAsia"/>
          </w:rPr>
          <w:delText xml:space="preserve">based on </w:delText>
        </w:r>
      </w:del>
      <w:del w:id="192" w:author="J. Merkel Pre-SA1#69" w:date="2015-01-27T12:46:00Z">
        <w:r w:rsidRPr="00BC0EB6" w:rsidDel="000B282C">
          <w:rPr>
            <w:rFonts w:hint="eastAsia"/>
          </w:rPr>
          <w:delText xml:space="preserve">LTE </w:delText>
        </w:r>
      </w:del>
      <w:del w:id="193" w:author="J. Merkel Pre-SA1#69" w:date="2015-01-27T17:44:00Z">
        <w:r w:rsidRPr="00BC0EB6" w:rsidDel="009A5135">
          <w:rPr>
            <w:rFonts w:hint="eastAsia"/>
          </w:rPr>
          <w:delText>technology</w:delText>
        </w:r>
      </w:del>
      <w:r w:rsidR="007B216F">
        <w:t>.</w:t>
      </w:r>
    </w:p>
    <w:p w:rsidR="00E71C0C" w:rsidRDefault="00BC0EB6" w:rsidP="00BC0EB6">
      <w:pPr>
        <w:numPr>
          <w:ilvl w:val="0"/>
          <w:numId w:val="6"/>
        </w:numPr>
        <w:ind w:right="-99"/>
        <w:rPr>
          <w:rFonts w:hint="eastAsia"/>
        </w:rPr>
      </w:pPr>
      <w:r w:rsidRPr="00BC0EB6">
        <w:rPr>
          <w:rFonts w:hint="eastAsia"/>
        </w:rPr>
        <w:t xml:space="preserve">Communication between </w:t>
      </w:r>
      <w:del w:id="194" w:author="J. Merkel Pre-SA1#69" w:date="2015-01-29T17:34:00Z">
        <w:r w:rsidR="00E71C0C" w:rsidDel="00A34D10">
          <w:rPr>
            <w:rFonts w:hint="eastAsia"/>
            <w:lang w:eastAsia="ko-KR"/>
          </w:rPr>
          <w:delText xml:space="preserve">a </w:delText>
        </w:r>
      </w:del>
      <w:del w:id="195" w:author="J. Merkel Pre-SA1#69" w:date="2015-01-27T17:43:00Z">
        <w:r w:rsidRPr="00BC0EB6" w:rsidDel="009A5135">
          <w:rPr>
            <w:rFonts w:hint="eastAsia"/>
          </w:rPr>
          <w:delText xml:space="preserve">vehicle </w:delText>
        </w:r>
      </w:del>
      <w:ins w:id="196" w:author="J. Merkel Pre-SA1#69" w:date="2015-01-27T17:43:00Z">
        <w:r w:rsidR="009A5135">
          <w:t>traffic participants</w:t>
        </w:r>
        <w:r w:rsidR="009A5135" w:rsidRPr="00BC0EB6">
          <w:rPr>
            <w:rFonts w:hint="eastAsia"/>
          </w:rPr>
          <w:t xml:space="preserve"> </w:t>
        </w:r>
      </w:ins>
      <w:r w:rsidRPr="00BC0EB6">
        <w:rPr>
          <w:rFonts w:hint="eastAsia"/>
        </w:rPr>
        <w:t xml:space="preserve">and </w:t>
      </w:r>
      <w:del w:id="197" w:author="J. Merkel Pre-SA1#69" w:date="2015-01-27T17:43:00Z">
        <w:r w:rsidR="006B50DC" w:rsidRPr="008F6E87" w:rsidDel="009A5135">
          <w:rPr>
            <w:rFonts w:hint="eastAsia"/>
            <w:lang w:eastAsia="ko-KR"/>
          </w:rPr>
          <w:delText>a</w:delText>
        </w:r>
        <w:r w:rsidRPr="00BC0EB6" w:rsidDel="009A5135">
          <w:rPr>
            <w:rFonts w:hint="eastAsia"/>
          </w:rPr>
          <w:delText xml:space="preserve"> </w:delText>
        </w:r>
        <w:r w:rsidR="00E71C0C" w:rsidDel="009A5135">
          <w:rPr>
            <w:rFonts w:hint="eastAsia"/>
            <w:lang w:eastAsia="ko-KR"/>
          </w:rPr>
          <w:delText xml:space="preserve">user </w:delText>
        </w:r>
        <w:r w:rsidRPr="00BC0EB6" w:rsidDel="009A5135">
          <w:rPr>
            <w:rFonts w:hint="eastAsia"/>
          </w:rPr>
          <w:delText xml:space="preserve">device </w:delText>
        </w:r>
        <w:r w:rsidR="00140821" w:rsidDel="009A5135">
          <w:delText xml:space="preserve">(e.g. handheld terminal) </w:delText>
        </w:r>
        <w:r w:rsidRPr="00BC0EB6" w:rsidDel="009A5135">
          <w:rPr>
            <w:rFonts w:hint="eastAsia"/>
          </w:rPr>
          <w:delText>based on LTE</w:delText>
        </w:r>
      </w:del>
      <w:ins w:id="198" w:author="J. Merkel Pre-SA1#69" w:date="2015-01-27T17:43:00Z">
        <w:r w:rsidR="009A5135">
          <w:rPr>
            <w:lang w:eastAsia="ko-KR"/>
          </w:rPr>
          <w:t>roadside equipment</w:t>
        </w:r>
      </w:ins>
      <w:del w:id="199" w:author="J. Merkel Pre-SA1#69" w:date="2015-01-27T17:44:00Z">
        <w:r w:rsidRPr="00BC0EB6" w:rsidDel="009A5135">
          <w:rPr>
            <w:rFonts w:hint="eastAsia"/>
          </w:rPr>
          <w:delText xml:space="preserve"> technology</w:delText>
        </w:r>
      </w:del>
      <w:r w:rsidR="007B216F">
        <w:t>.</w:t>
      </w:r>
    </w:p>
    <w:p w:rsidR="00E71C0C" w:rsidRDefault="00BC0EB6" w:rsidP="00BC0EB6">
      <w:pPr>
        <w:numPr>
          <w:ilvl w:val="0"/>
          <w:numId w:val="6"/>
        </w:numPr>
        <w:ind w:right="-99"/>
        <w:rPr>
          <w:rFonts w:hint="eastAsia"/>
        </w:rPr>
      </w:pPr>
      <w:r w:rsidRPr="00BC0EB6">
        <w:rPr>
          <w:rFonts w:hint="eastAsia"/>
        </w:rPr>
        <w:t xml:space="preserve">Communication between </w:t>
      </w:r>
      <w:del w:id="200" w:author="J. Merkel Pre-SA1#69" w:date="2015-01-29T17:34:00Z">
        <w:r w:rsidR="00E71C0C" w:rsidDel="00A34D10">
          <w:rPr>
            <w:rFonts w:hint="eastAsia"/>
            <w:lang w:eastAsia="ko-KR"/>
          </w:rPr>
          <w:delText xml:space="preserve">a </w:delText>
        </w:r>
      </w:del>
      <w:del w:id="201" w:author="J. Merkel Pre-SA1#69" w:date="2015-01-27T17:44:00Z">
        <w:r w:rsidRPr="00BC0EB6" w:rsidDel="009A5135">
          <w:rPr>
            <w:rFonts w:hint="eastAsia"/>
          </w:rPr>
          <w:delText xml:space="preserve">vehicle </w:delText>
        </w:r>
      </w:del>
      <w:ins w:id="202" w:author="J. Merkel Pre-SA1#69" w:date="2015-01-27T17:44:00Z">
        <w:r w:rsidR="009A5135">
          <w:t>traffic participants</w:t>
        </w:r>
        <w:r w:rsidR="009A5135" w:rsidRPr="00BC0EB6">
          <w:rPr>
            <w:rFonts w:hint="eastAsia"/>
          </w:rPr>
          <w:t xml:space="preserve"> </w:t>
        </w:r>
      </w:ins>
      <w:r w:rsidRPr="00BC0EB6">
        <w:rPr>
          <w:rFonts w:hint="eastAsia"/>
        </w:rPr>
        <w:t xml:space="preserve">and </w:t>
      </w:r>
      <w:del w:id="203" w:author="J. Merkel Pre-SA1#69" w:date="2015-01-27T17:45:00Z">
        <w:r w:rsidR="00E71C0C" w:rsidRPr="00570B0A" w:rsidDel="009A5135">
          <w:rPr>
            <w:rFonts w:hint="eastAsia"/>
            <w:lang w:eastAsia="ko-KR"/>
          </w:rPr>
          <w:delText>network</w:delText>
        </w:r>
        <w:r w:rsidR="00BE5FAD" w:rsidRPr="00570B0A" w:rsidDel="009A5135">
          <w:rPr>
            <w:lang w:eastAsia="ko-KR"/>
          </w:rPr>
          <w:delText xml:space="preserve"> system</w:delText>
        </w:r>
        <w:r w:rsidR="00E71C0C" w:rsidDel="009A5135">
          <w:rPr>
            <w:rFonts w:hint="eastAsia"/>
            <w:lang w:eastAsia="ko-KR"/>
          </w:rPr>
          <w:delText xml:space="preserve"> based on LTE technology</w:delText>
        </w:r>
      </w:del>
      <w:ins w:id="204" w:author="J. Merkel Pre-SA1#69" w:date="2015-01-27T17:45:00Z">
        <w:r w:rsidR="009A5135">
          <w:rPr>
            <w:lang w:eastAsia="ko-KR"/>
          </w:rPr>
          <w:t>servers.</w:t>
        </w:r>
      </w:ins>
    </w:p>
    <w:p w:rsidR="00BC0EB6" w:rsidRDefault="00081B9E" w:rsidP="00BC0EB6">
      <w:pPr>
        <w:ind w:right="-99"/>
        <w:rPr>
          <w:rFonts w:hint="eastAsia"/>
          <w:lang w:eastAsia="ko-KR"/>
        </w:rPr>
      </w:pPr>
      <w:ins w:id="205" w:author="J. Merkel Pre-SA1#69" w:date="2015-01-29T15:31:00Z">
        <w:r>
          <w:rPr>
            <w:lang w:eastAsia="ko-KR"/>
          </w:rPr>
          <w:t>The</w:t>
        </w:r>
      </w:ins>
      <w:del w:id="206" w:author="J. Merkel Pre-SA1#69" w:date="2015-01-29T15:30:00Z">
        <w:r w:rsidR="00BC0EB6" w:rsidDel="00081B9E">
          <w:rPr>
            <w:rFonts w:hint="eastAsia"/>
            <w:lang w:eastAsia="ko-KR"/>
          </w:rPr>
          <w:delText>In t</w:delText>
        </w:r>
      </w:del>
      <w:del w:id="207" w:author="J. Merkel Pre-SA1#69" w:date="2015-01-29T15:31:00Z">
        <w:r w:rsidR="00BC0EB6" w:rsidDel="00081B9E">
          <w:rPr>
            <w:rFonts w:hint="eastAsia"/>
            <w:lang w:eastAsia="ko-KR"/>
          </w:rPr>
          <w:delText>his</w:delText>
        </w:r>
      </w:del>
      <w:r w:rsidR="00BC0EB6">
        <w:rPr>
          <w:rFonts w:hint="eastAsia"/>
          <w:lang w:eastAsia="ko-KR"/>
        </w:rPr>
        <w:t xml:space="preserve"> study </w:t>
      </w:r>
      <w:ins w:id="208" w:author="J. Merkel Pre-SA1#69" w:date="2015-01-29T15:30:00Z">
        <w:r>
          <w:rPr>
            <w:lang w:eastAsia="ko-KR"/>
          </w:rPr>
          <w:t xml:space="preserve">should at least consider </w:t>
        </w:r>
      </w:ins>
      <w:r w:rsidR="00BC0EB6">
        <w:rPr>
          <w:rFonts w:hint="eastAsia"/>
          <w:lang w:eastAsia="ko-KR"/>
        </w:rPr>
        <w:t xml:space="preserve">the following </w:t>
      </w:r>
      <w:ins w:id="209" w:author="J. Merkel Pre-SA1#69" w:date="2015-01-29T15:30:00Z">
        <w:r>
          <w:rPr>
            <w:lang w:eastAsia="ko-KR"/>
          </w:rPr>
          <w:t>aspects</w:t>
        </w:r>
      </w:ins>
      <w:del w:id="210" w:author="J. Merkel Pre-SA1#69" w:date="2015-01-29T15:28:00Z">
        <w:r w:rsidR="00BC0EB6" w:rsidDel="00081B9E">
          <w:rPr>
            <w:rFonts w:hint="eastAsia"/>
            <w:lang w:eastAsia="ko-KR"/>
          </w:rPr>
          <w:delText xml:space="preserve">would </w:delText>
        </w:r>
      </w:del>
      <w:del w:id="211" w:author="J. Merkel Pre-SA1#69" w:date="2015-01-29T15:31:00Z">
        <w:r w:rsidR="00BC0EB6" w:rsidDel="00081B9E">
          <w:rPr>
            <w:rFonts w:hint="eastAsia"/>
            <w:lang w:eastAsia="ko-KR"/>
          </w:rPr>
          <w:delText>be considered</w:delText>
        </w:r>
      </w:del>
      <w:r w:rsidR="00BC0EB6">
        <w:rPr>
          <w:rFonts w:hint="eastAsia"/>
          <w:lang w:eastAsia="ko-KR"/>
        </w:rPr>
        <w:t>:</w:t>
      </w:r>
    </w:p>
    <w:p w:rsidR="00E71C0C" w:rsidRDefault="00081B9E" w:rsidP="00BC0EB6">
      <w:pPr>
        <w:numPr>
          <w:ilvl w:val="0"/>
          <w:numId w:val="6"/>
        </w:numPr>
        <w:ind w:right="-99"/>
        <w:rPr>
          <w:ins w:id="212" w:author="J. Merkel Pre-SA1#69" w:date="2015-01-29T15:31:00Z"/>
        </w:rPr>
      </w:pPr>
      <w:ins w:id="213" w:author="J. Merkel Pre-SA1#69" w:date="2015-01-29T15:31:00Z">
        <w:r>
          <w:rPr>
            <w:lang w:eastAsia="ko-KR"/>
          </w:rPr>
          <w:t>U</w:t>
        </w:r>
      </w:ins>
      <w:del w:id="214" w:author="J. Merkel Pre-SA1#69" w:date="2015-01-29T15:31:00Z">
        <w:r w:rsidR="00E71C0C" w:rsidDel="00081B9E">
          <w:rPr>
            <w:rFonts w:hint="eastAsia"/>
            <w:lang w:eastAsia="ko-KR"/>
          </w:rPr>
          <w:delText>The u</w:delText>
        </w:r>
      </w:del>
      <w:r w:rsidR="00E71C0C">
        <w:rPr>
          <w:rFonts w:hint="eastAsia"/>
          <w:lang w:eastAsia="ko-KR"/>
        </w:rPr>
        <w:t>se cases</w:t>
      </w:r>
      <w:ins w:id="215" w:author="J. Merkel Pre-SA1#69" w:date="2015-01-29T15:28:00Z">
        <w:r>
          <w:rPr>
            <w:lang w:eastAsia="ko-KR"/>
          </w:rPr>
          <w:t xml:space="preserve"> </w:t>
        </w:r>
      </w:ins>
      <w:ins w:id="216" w:author="J. Merkel Pre-SA1#69" w:date="2015-01-29T15:31:00Z">
        <w:r>
          <w:rPr>
            <w:lang w:eastAsia="ko-KR"/>
          </w:rPr>
          <w:t>for</w:t>
        </w:r>
      </w:ins>
      <w:del w:id="217" w:author="J. Merkel Pre-SA1#69" w:date="2015-01-29T15:31:00Z">
        <w:r w:rsidR="00E71C0C" w:rsidDel="00081B9E">
          <w:rPr>
            <w:rFonts w:hint="eastAsia"/>
            <w:lang w:eastAsia="ko-KR"/>
          </w:rPr>
          <w:delText xml:space="preserve"> include</w:delText>
        </w:r>
      </w:del>
      <w:r w:rsidR="00E71C0C">
        <w:rPr>
          <w:rFonts w:hint="eastAsia"/>
          <w:lang w:eastAsia="ko-KR"/>
        </w:rPr>
        <w:t xml:space="preserve"> both</w:t>
      </w:r>
      <w:ins w:id="218" w:author="J. Merkel Pre-SA1#69" w:date="2015-01-29T15:31:00Z">
        <w:r>
          <w:rPr>
            <w:lang w:eastAsia="ko-KR"/>
          </w:rPr>
          <w:t>,</w:t>
        </w:r>
      </w:ins>
      <w:r w:rsidR="00E71C0C">
        <w:rPr>
          <w:rFonts w:hint="eastAsia"/>
          <w:lang w:eastAsia="ko-KR"/>
        </w:rPr>
        <w:t xml:space="preserve"> </w:t>
      </w:r>
      <w:ins w:id="219" w:author="J. Merkel Pre-SA1#69" w:date="2015-01-27T12:57:00Z">
        <w:r w:rsidR="00986848">
          <w:rPr>
            <w:lang w:eastAsia="ko-KR"/>
          </w:rPr>
          <w:t xml:space="preserve">traffic </w:t>
        </w:r>
      </w:ins>
      <w:r w:rsidR="00E71C0C">
        <w:rPr>
          <w:rFonts w:hint="eastAsia"/>
          <w:lang w:eastAsia="ko-KR"/>
        </w:rPr>
        <w:t xml:space="preserve">safety services and </w:t>
      </w:r>
      <w:del w:id="220" w:author="J. Merkel Pre-SA1#69" w:date="2015-01-27T12:56:00Z">
        <w:r w:rsidR="00E71C0C" w:rsidDel="00986848">
          <w:rPr>
            <w:rFonts w:hint="eastAsia"/>
            <w:lang w:eastAsia="ko-KR"/>
          </w:rPr>
          <w:delText>non-safety</w:delText>
        </w:r>
      </w:del>
      <w:ins w:id="221" w:author="J. Merkel Pre-SA1#69" w:date="2015-01-27T12:56:00Z">
        <w:r w:rsidR="00986848">
          <w:rPr>
            <w:lang w:eastAsia="ko-KR"/>
          </w:rPr>
          <w:t>traffic control</w:t>
        </w:r>
      </w:ins>
      <w:r w:rsidR="00E71C0C">
        <w:rPr>
          <w:rFonts w:hint="eastAsia"/>
          <w:lang w:eastAsia="ko-KR"/>
        </w:rPr>
        <w:t xml:space="preserve"> services</w:t>
      </w:r>
      <w:r w:rsidR="00752147">
        <w:rPr>
          <w:rFonts w:hint="eastAsia"/>
          <w:lang w:eastAsia="ko-KR"/>
        </w:rPr>
        <w:t>,</w:t>
      </w:r>
      <w:r w:rsidR="00E71C0C">
        <w:rPr>
          <w:rFonts w:hint="eastAsia"/>
          <w:lang w:eastAsia="ko-KR"/>
        </w:rPr>
        <w:t xml:space="preserve"> </w:t>
      </w:r>
      <w:del w:id="222" w:author="J. Merkel Pre-SA1#69" w:date="2015-01-27T12:57:00Z">
        <w:r w:rsidR="00140821" w:rsidDel="00986848">
          <w:rPr>
            <w:lang w:eastAsia="ko-KR"/>
          </w:rPr>
          <w:delText>(</w:delText>
        </w:r>
        <w:r w:rsidR="00E71C0C" w:rsidDel="00986848">
          <w:rPr>
            <w:rFonts w:hint="eastAsia"/>
            <w:lang w:eastAsia="ko-KR"/>
          </w:rPr>
          <w:delText>e.g.</w:delText>
        </w:r>
        <w:r w:rsidR="00752147" w:rsidDel="00986848">
          <w:rPr>
            <w:rFonts w:hint="eastAsia"/>
            <w:lang w:eastAsia="ko-KR"/>
          </w:rPr>
          <w:delText>,</w:delText>
        </w:r>
        <w:r w:rsidR="00E71C0C" w:rsidDel="00986848">
          <w:rPr>
            <w:rFonts w:hint="eastAsia"/>
            <w:lang w:eastAsia="ko-KR"/>
          </w:rPr>
          <w:delText xml:space="preserve"> infotainment</w:delText>
        </w:r>
        <w:r w:rsidR="00140821" w:rsidDel="00986848">
          <w:rPr>
            <w:lang w:eastAsia="ko-KR"/>
          </w:rPr>
          <w:delText>)</w:delText>
        </w:r>
        <w:r w:rsidR="00E71C0C" w:rsidDel="00986848">
          <w:rPr>
            <w:rFonts w:hint="eastAsia"/>
            <w:lang w:eastAsia="ko-KR"/>
          </w:rPr>
          <w:delText>.</w:delText>
        </w:r>
      </w:del>
      <w:r w:rsidR="006B50DC">
        <w:rPr>
          <w:rFonts w:hint="eastAsia"/>
          <w:lang w:eastAsia="ko-KR"/>
        </w:rPr>
        <w:t xml:space="preserve"> </w:t>
      </w:r>
    </w:p>
    <w:p w:rsidR="00081B9E" w:rsidRDefault="00081B9E" w:rsidP="00081B9E">
      <w:pPr>
        <w:numPr>
          <w:ilvl w:val="0"/>
          <w:numId w:val="6"/>
        </w:numPr>
        <w:ind w:right="-99"/>
        <w:rPr>
          <w:ins w:id="223" w:author="J. Merkel Pre-SA1#69" w:date="2015-01-29T15:32:00Z"/>
        </w:rPr>
      </w:pPr>
      <w:ins w:id="224" w:author="J. Merkel Pre-SA1#69" w:date="2015-01-29T15:31:00Z">
        <w:r>
          <w:rPr>
            <w:lang w:eastAsia="ko-KR"/>
          </w:rPr>
          <w:t>Privacy aspects have to be considered, not only to comply with local regulations but also to facilitate acceptance by the end users</w:t>
        </w:r>
      </w:ins>
    </w:p>
    <w:p w:rsidR="00081B9E" w:rsidRDefault="00081B9E" w:rsidP="00081B9E">
      <w:pPr>
        <w:numPr>
          <w:ilvl w:val="0"/>
          <w:numId w:val="6"/>
        </w:numPr>
        <w:ind w:right="-99"/>
        <w:rPr>
          <w:rFonts w:hint="eastAsia"/>
        </w:rPr>
      </w:pPr>
      <w:ins w:id="225" w:author="J. Merkel Pre-SA1#69" w:date="2015-01-29T15:34:00Z">
        <w:r>
          <w:rPr>
            <w:lang w:eastAsia="ko-KR"/>
          </w:rPr>
          <w:t>Consider service aspects in case of temporary radio outage</w:t>
        </w:r>
      </w:ins>
      <w:ins w:id="226" w:author="J. Merkel Pre-SA1#69" w:date="2015-01-29T17:39:00Z">
        <w:r w:rsidR="00A34D10">
          <w:rPr>
            <w:lang w:eastAsia="ko-KR"/>
          </w:rPr>
          <w:t xml:space="preserve"> as the service on top </w:t>
        </w:r>
      </w:ins>
      <w:ins w:id="227" w:author="J. Merkel Pre-SA1#69" w:date="2015-01-29T17:42:00Z">
        <w:r w:rsidR="00A34D10">
          <w:rPr>
            <w:lang w:eastAsia="ko-KR"/>
          </w:rPr>
          <w:t xml:space="preserve">of CAR_TCAS </w:t>
        </w:r>
      </w:ins>
      <w:ins w:id="228" w:author="J. Merkel Pre-SA1#69" w:date="2015-01-29T17:39:00Z">
        <w:r w:rsidR="00A34D10">
          <w:rPr>
            <w:lang w:eastAsia="ko-KR"/>
          </w:rPr>
          <w:t>much more than other services</w:t>
        </w:r>
      </w:ins>
      <w:ins w:id="229" w:author="J. Merkel Pre-SA1#69" w:date="2015-01-29T17:40:00Z">
        <w:r w:rsidR="00A34D10">
          <w:rPr>
            <w:lang w:eastAsia="ko-KR"/>
          </w:rPr>
          <w:t xml:space="preserve"> supported by 3GPP up to now</w:t>
        </w:r>
      </w:ins>
      <w:ins w:id="230" w:author="J. Merkel Pre-SA1#69" w:date="2015-01-29T17:39:00Z">
        <w:r w:rsidR="00A34D10">
          <w:rPr>
            <w:lang w:eastAsia="ko-KR"/>
          </w:rPr>
          <w:t xml:space="preserve"> relies on stable connectivity</w:t>
        </w:r>
      </w:ins>
    </w:p>
    <w:p w:rsidR="00161B74" w:rsidRDefault="009A5135" w:rsidP="00BC0EB6">
      <w:pPr>
        <w:numPr>
          <w:ilvl w:val="0"/>
          <w:numId w:val="6"/>
        </w:numPr>
        <w:ind w:right="-99"/>
        <w:rPr>
          <w:ins w:id="231" w:author="J. Merkel Pre-SA1#69" w:date="2015-01-29T12:56:00Z"/>
        </w:rPr>
      </w:pPr>
      <w:ins w:id="232" w:author="J. Merkel Pre-SA1#69" w:date="2015-01-27T17:51:00Z">
        <w:r>
          <w:rPr>
            <w:lang w:eastAsia="ko-KR"/>
          </w:rPr>
          <w:t xml:space="preserve">From a </w:t>
        </w:r>
      </w:ins>
      <w:ins w:id="233" w:author="J. Merkel Pre-SA1#69" w:date="2015-01-29T13:26:00Z">
        <w:r w:rsidR="00C41112">
          <w:rPr>
            <w:lang w:eastAsia="ko-KR"/>
          </w:rPr>
          <w:t>strategy</w:t>
        </w:r>
      </w:ins>
      <w:ins w:id="234" w:author="J. Merkel Pre-SA1#69" w:date="2015-01-27T17:51:00Z">
        <w:r>
          <w:rPr>
            <w:lang w:eastAsia="ko-KR"/>
          </w:rPr>
          <w:t xml:space="preserve"> and business perspective </w:t>
        </w:r>
      </w:ins>
      <w:del w:id="235" w:author="J. Merkel Pre-SA1#69" w:date="2015-01-27T17:52:00Z">
        <w:r w:rsidR="00161B74" w:rsidDel="009A5135">
          <w:rPr>
            <w:rFonts w:hint="eastAsia"/>
            <w:lang w:eastAsia="ko-KR"/>
          </w:rPr>
          <w:delText>T</w:delText>
        </w:r>
      </w:del>
      <w:ins w:id="236" w:author="J. Merkel Pre-SA1#69" w:date="2015-01-27T17:52:00Z">
        <w:r>
          <w:rPr>
            <w:lang w:eastAsia="ko-KR"/>
          </w:rPr>
          <w:t>t</w:t>
        </w:r>
      </w:ins>
      <w:r w:rsidR="00161B74">
        <w:rPr>
          <w:rFonts w:hint="eastAsia"/>
          <w:lang w:eastAsia="ko-KR"/>
        </w:rPr>
        <w:t xml:space="preserve">he study </w:t>
      </w:r>
      <w:del w:id="237" w:author="J. Merkel Pre-SA1#69" w:date="2015-01-27T17:50:00Z">
        <w:r w:rsidR="00161B74" w:rsidDel="009A5135">
          <w:rPr>
            <w:rFonts w:hint="eastAsia"/>
            <w:lang w:eastAsia="ko-KR"/>
          </w:rPr>
          <w:delText xml:space="preserve">should </w:delText>
        </w:r>
      </w:del>
      <w:ins w:id="238" w:author="J. Merkel Pre-SA1#69" w:date="2015-01-27T17:50:00Z">
        <w:r>
          <w:rPr>
            <w:lang w:eastAsia="ko-KR"/>
          </w:rPr>
          <w:t>shall give an indication per requirement or group of requirement</w:t>
        </w:r>
      </w:ins>
      <w:ins w:id="239" w:author="J. Merkel Pre-SA1#69" w:date="2015-01-29T13:24:00Z">
        <w:r w:rsidR="006F04CC">
          <w:rPr>
            <w:lang w:eastAsia="ko-KR"/>
          </w:rPr>
          <w:t>s</w:t>
        </w:r>
      </w:ins>
      <w:ins w:id="240" w:author="J. Merkel Pre-SA1#69" w:date="2015-01-27T17:50:00Z">
        <w:r>
          <w:rPr>
            <w:lang w:eastAsia="ko-KR"/>
          </w:rPr>
          <w:t xml:space="preserve"> whether existing</w:t>
        </w:r>
      </w:ins>
      <w:ins w:id="241" w:author="J. Merkel Pre-SA1#69" w:date="2015-01-27T17:51:00Z">
        <w:r>
          <w:rPr>
            <w:lang w:eastAsia="ko-KR"/>
          </w:rPr>
          <w:t xml:space="preserve"> </w:t>
        </w:r>
      </w:ins>
      <w:ins w:id="242" w:author="J. Merkel Pre-SA1#69" w:date="2015-01-29T13:25:00Z">
        <w:r w:rsidR="00C41112">
          <w:rPr>
            <w:lang w:eastAsia="ko-KR"/>
          </w:rPr>
          <w:t>3GPP</w:t>
        </w:r>
        <w:r w:rsidR="00C41112">
          <w:rPr>
            <w:rFonts w:hint="eastAsia"/>
            <w:lang w:eastAsia="ko-KR"/>
          </w:rPr>
          <w:t xml:space="preserve"> </w:t>
        </w:r>
        <w:r w:rsidR="00C41112">
          <w:rPr>
            <w:rFonts w:hint="eastAsia"/>
            <w:lang w:eastAsia="ko-KR"/>
          </w:rPr>
          <w:t xml:space="preserve">technologies </w:t>
        </w:r>
        <w:r w:rsidR="00C41112">
          <w:rPr>
            <w:lang w:eastAsia="ko-KR"/>
          </w:rPr>
          <w:t>for transport and radio</w:t>
        </w:r>
        <w:r w:rsidR="00C41112">
          <w:rPr>
            <w:lang w:eastAsia="ko-KR"/>
          </w:rPr>
          <w:t xml:space="preserve"> </w:t>
        </w:r>
      </w:ins>
      <w:ins w:id="243" w:author="J. Merkel Pre-SA1#69" w:date="2015-01-27T17:51:00Z">
        <w:r>
          <w:rPr>
            <w:lang w:eastAsia="ko-KR"/>
          </w:rPr>
          <w:t>shall be re-used</w:t>
        </w:r>
      </w:ins>
      <w:ins w:id="244" w:author="J. Merkel Pre-SA1#69" w:date="2015-01-29T13:24:00Z">
        <w:r w:rsidR="006F04CC">
          <w:rPr>
            <w:lang w:eastAsia="ko-KR"/>
          </w:rPr>
          <w:t>,</w:t>
        </w:r>
      </w:ins>
      <w:ins w:id="245" w:author="J. Merkel Pre-SA1#69" w:date="2015-01-27T17:52:00Z">
        <w:r w:rsidR="003164D1">
          <w:rPr>
            <w:lang w:eastAsia="ko-KR"/>
          </w:rPr>
          <w:t xml:space="preserve"> whether it is OK to enhance </w:t>
        </w:r>
      </w:ins>
      <w:ins w:id="246" w:author="J. Merkel Pre-SA1#69" w:date="2015-01-29T13:26:00Z">
        <w:r w:rsidR="00C41112">
          <w:rPr>
            <w:lang w:eastAsia="ko-KR"/>
          </w:rPr>
          <w:t>these</w:t>
        </w:r>
      </w:ins>
      <w:ins w:id="247" w:author="J. Merkel Pre-SA1#69" w:date="2015-01-27T17:52:00Z">
        <w:r w:rsidR="003164D1">
          <w:rPr>
            <w:lang w:eastAsia="ko-KR"/>
          </w:rPr>
          <w:t xml:space="preserve"> </w:t>
        </w:r>
        <w:r w:rsidR="003164D1">
          <w:rPr>
            <w:lang w:eastAsia="ko-KR"/>
          </w:rPr>
          <w:t>technologies</w:t>
        </w:r>
      </w:ins>
      <w:ins w:id="248" w:author="J. Merkel Pre-SA1#69" w:date="2015-01-29T17:35:00Z">
        <w:r w:rsidR="00A34D10">
          <w:rPr>
            <w:lang w:eastAsia="ko-KR"/>
          </w:rPr>
          <w:t xml:space="preserve"> for the </w:t>
        </w:r>
        <w:r w:rsidR="00A34D10">
          <w:rPr>
            <w:lang w:eastAsia="ko-KR"/>
          </w:rPr>
          <w:t>requirement</w:t>
        </w:r>
        <w:r w:rsidR="00A34D10">
          <w:rPr>
            <w:lang w:eastAsia="ko-KR"/>
          </w:rPr>
          <w:t>(s) in question</w:t>
        </w:r>
      </w:ins>
      <w:ins w:id="249" w:author="J. Merkel Pre-SA1#69" w:date="2015-01-27T17:52:00Z">
        <w:r w:rsidR="003164D1">
          <w:rPr>
            <w:lang w:eastAsia="ko-KR"/>
          </w:rPr>
          <w:t xml:space="preserve"> </w:t>
        </w:r>
      </w:ins>
      <w:ins w:id="250" w:author="J. Merkel Pre-SA1#69" w:date="2015-01-27T17:53:00Z">
        <w:r w:rsidR="003164D1">
          <w:rPr>
            <w:lang w:eastAsia="ko-KR"/>
          </w:rPr>
          <w:t>or whether even new functionality is acceptable to be developed.</w:t>
        </w:r>
      </w:ins>
      <w:del w:id="251" w:author="J. Merkel Pre-SA1#69" w:date="2015-01-29T13:25:00Z">
        <w:r w:rsidR="00161B74" w:rsidDel="00C41112">
          <w:rPr>
            <w:rFonts w:hint="eastAsia"/>
            <w:lang w:eastAsia="ko-KR"/>
          </w:rPr>
          <w:delText xml:space="preserve">consider </w:delText>
        </w:r>
        <w:r w:rsidR="00161B74" w:rsidDel="00C41112">
          <w:rPr>
            <w:lang w:eastAsia="ko-KR"/>
          </w:rPr>
          <w:delText>possibility</w:delText>
        </w:r>
        <w:r w:rsidR="00161B74" w:rsidDel="00C41112">
          <w:rPr>
            <w:rFonts w:hint="eastAsia"/>
            <w:lang w:eastAsia="ko-KR"/>
          </w:rPr>
          <w:delText xml:space="preserve"> of using existing </w:delText>
        </w:r>
      </w:del>
      <w:del w:id="252" w:author="J. Merkel Pre-SA1#69" w:date="2015-01-27T12:57:00Z">
        <w:r w:rsidR="00161B74" w:rsidDel="00986848">
          <w:rPr>
            <w:rFonts w:hint="eastAsia"/>
            <w:lang w:eastAsia="ko-KR"/>
          </w:rPr>
          <w:delText xml:space="preserve">LTE </w:delText>
        </w:r>
      </w:del>
      <w:del w:id="253" w:author="J. Merkel Pre-SA1#69" w:date="2015-01-29T13:26:00Z">
        <w:r w:rsidR="00161B74" w:rsidDel="00C41112">
          <w:rPr>
            <w:rFonts w:hint="eastAsia"/>
            <w:lang w:eastAsia="ko-KR"/>
          </w:rPr>
          <w:delText xml:space="preserve">technologies </w:delText>
        </w:r>
      </w:del>
      <w:del w:id="254" w:author="J. Merkel Pre-SA1#69" w:date="2015-01-27T12:57:00Z">
        <w:r w:rsidR="00161B74" w:rsidDel="00986848">
          <w:rPr>
            <w:rFonts w:hint="eastAsia"/>
            <w:lang w:eastAsia="ko-KR"/>
          </w:rPr>
          <w:delText>for</w:delText>
        </w:r>
      </w:del>
      <w:ins w:id="255" w:author="J. Merkel Pre-SA1#69" w:date="2015-01-27T12:57:00Z">
        <w:r w:rsidR="00986848" w:rsidDel="00986848">
          <w:rPr>
            <w:rFonts w:hint="eastAsia"/>
            <w:lang w:eastAsia="ko-KR"/>
          </w:rPr>
          <w:t xml:space="preserve"> </w:t>
        </w:r>
      </w:ins>
      <w:del w:id="256" w:author="J. Merkel Pre-SA1#69" w:date="2015-01-27T12:57:00Z">
        <w:r w:rsidR="00161B74" w:rsidDel="00986848">
          <w:rPr>
            <w:rFonts w:hint="eastAsia"/>
            <w:lang w:eastAsia="ko-KR"/>
          </w:rPr>
          <w:delText xml:space="preserve"> unicast/</w:delText>
        </w:r>
      </w:del>
      <w:ins w:id="257" w:author="J. Merkel Pre-SA1#69" w:date="2015-01-27T12:57:00Z">
        <w:r w:rsidR="00986848" w:rsidDel="00986848">
          <w:rPr>
            <w:rFonts w:hint="eastAsia"/>
            <w:lang w:eastAsia="ko-KR"/>
          </w:rPr>
          <w:t xml:space="preserve"> </w:t>
        </w:r>
      </w:ins>
      <w:del w:id="258" w:author="J. Merkel Pre-SA1#69" w:date="2015-01-27T12:57:00Z">
        <w:r w:rsidR="00161B74" w:rsidDel="00986848">
          <w:rPr>
            <w:rFonts w:hint="eastAsia"/>
            <w:lang w:eastAsia="ko-KR"/>
          </w:rPr>
          <w:delText xml:space="preserve">multicast/broadcast communication including ProSe, eMBMS, </w:delText>
        </w:r>
      </w:del>
      <w:del w:id="259" w:author="J. Merkel Pre-SA1#69" w:date="2015-01-27T12:58:00Z">
        <w:r w:rsidR="00161B74" w:rsidDel="00986848">
          <w:rPr>
            <w:rFonts w:hint="eastAsia"/>
            <w:lang w:eastAsia="ko-KR"/>
          </w:rPr>
          <w:delText>and PWS.</w:delText>
        </w:r>
      </w:del>
      <w:r w:rsidR="00161B74">
        <w:rPr>
          <w:rFonts w:hint="eastAsia"/>
          <w:lang w:eastAsia="ko-KR"/>
        </w:rPr>
        <w:t xml:space="preserve"> </w:t>
      </w:r>
    </w:p>
    <w:p w:rsidR="00A63FD7" w:rsidDel="00081B9E" w:rsidRDefault="00A63FD7" w:rsidP="00BC0EB6">
      <w:pPr>
        <w:numPr>
          <w:ilvl w:val="0"/>
          <w:numId w:val="6"/>
        </w:numPr>
        <w:ind w:right="-99"/>
        <w:rPr>
          <w:del w:id="260" w:author="J. Merkel Pre-SA1#69" w:date="2015-01-29T15:31:00Z"/>
          <w:rFonts w:hint="eastAsia"/>
        </w:rPr>
      </w:pPr>
    </w:p>
    <w:p w:rsidR="003F0A1F" w:rsidRDefault="003F0A1F" w:rsidP="00C50F7C">
      <w:pPr>
        <w:ind w:right="-99"/>
        <w:rPr>
          <w:rFonts w:hint="eastAsia"/>
          <w:b/>
          <w:bCs/>
          <w:lang w:eastAsia="ko-KR"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DC1034" w:rsidRPr="00DC1034" w:rsidRDefault="00DC1034" w:rsidP="00DC1034">
      <w:r>
        <w:t>None identified.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DC1034" w:rsidRPr="00DC1034" w:rsidRDefault="00DC1034" w:rsidP="00DC1034">
      <w:r>
        <w:t>None identified.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DC1034" w:rsidRPr="00DC1034" w:rsidRDefault="00DA3D09" w:rsidP="00DC1034">
      <w:r>
        <w:t xml:space="preserve">Charging aspects for V2X communication </w:t>
      </w:r>
      <w:del w:id="261" w:author="J. Merkel Pre-SA1#69" w:date="2015-01-27T17:45:00Z">
        <w:r w:rsidR="00FA2C78" w:rsidDel="009A5135">
          <w:rPr>
            <w:rFonts w:hint="eastAsia"/>
            <w:lang w:eastAsia="ko-KR"/>
          </w:rPr>
          <w:delText>can</w:delText>
        </w:r>
        <w:r w:rsidDel="009A5135">
          <w:delText xml:space="preserve"> </w:delText>
        </w:r>
      </w:del>
      <w:ins w:id="262" w:author="J. Merkel Pre-SA1#69" w:date="2015-01-27T17:45:00Z">
        <w:r w:rsidR="00081B9E">
          <w:rPr>
            <w:lang w:eastAsia="ko-KR"/>
          </w:rPr>
          <w:t>shall</w:t>
        </w:r>
        <w:r w:rsidR="009A5135">
          <w:t xml:space="preserve"> </w:t>
        </w:r>
      </w:ins>
      <w:r>
        <w:t>be studied.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DA3D09" w:rsidRPr="00DC1034" w:rsidRDefault="00DA3D09" w:rsidP="00DC1034">
      <w:r>
        <w:t xml:space="preserve">Security aspects for V2X communication </w:t>
      </w:r>
      <w:del w:id="263" w:author="J. Merkel Pre-SA1#69" w:date="2015-01-27T17:45:00Z">
        <w:r w:rsidR="00FA2C78" w:rsidDel="009A5135">
          <w:rPr>
            <w:rFonts w:hint="eastAsia"/>
            <w:lang w:eastAsia="ko-KR"/>
          </w:rPr>
          <w:delText>can</w:delText>
        </w:r>
        <w:r w:rsidDel="009A5135">
          <w:delText xml:space="preserve"> </w:delText>
        </w:r>
      </w:del>
      <w:ins w:id="264" w:author="J. Merkel Pre-SA1#69" w:date="2015-01-27T17:45:00Z">
        <w:r w:rsidR="009A5135">
          <w:rPr>
            <w:lang w:eastAsia="ko-KR"/>
          </w:rPr>
          <w:t xml:space="preserve">shall </w:t>
        </w:r>
      </w:ins>
      <w:r>
        <w:t>be studied.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654C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654C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654C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654CA" w:rsidRDefault="008A76FD" w:rsidP="00A10539">
            <w:pPr>
              <w:pStyle w:val="TAH"/>
            </w:pPr>
            <w:r w:rsidRPr="008654CA">
              <w:t>Others</w:t>
            </w:r>
          </w:p>
        </w:tc>
      </w:tr>
      <w:tr w:rsidR="008A76FD" w:rsidRPr="008654C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654C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654C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654CA" w:rsidRDefault="00BC0EB6" w:rsidP="00A10539">
            <w:pPr>
              <w:pStyle w:val="TAC"/>
              <w:rPr>
                <w:rFonts w:hint="eastAsia"/>
                <w:lang w:eastAsia="ko-KR"/>
              </w:rPr>
            </w:pPr>
            <w:r w:rsidRPr="008654CA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654CA" w:rsidRDefault="00BC0EB6" w:rsidP="00A10539">
            <w:pPr>
              <w:pStyle w:val="TAC"/>
              <w:rPr>
                <w:rFonts w:hint="eastAsia"/>
                <w:lang w:eastAsia="ko-KR"/>
              </w:rPr>
            </w:pPr>
            <w:r w:rsidRPr="008654CA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654CA" w:rsidRDefault="00DC1034" w:rsidP="00A10539">
            <w:pPr>
              <w:pStyle w:val="TAC"/>
            </w:pPr>
            <w:r w:rsidRPr="008654C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654CA" w:rsidRDefault="008A76FD" w:rsidP="00A10539">
            <w:pPr>
              <w:pStyle w:val="TAC"/>
            </w:pPr>
          </w:p>
        </w:tc>
      </w:tr>
      <w:tr w:rsidR="008A76FD" w:rsidRPr="008654C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654C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654C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</w:tr>
      <w:tr w:rsidR="008A76FD" w:rsidRPr="008654C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654C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654C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654CA" w:rsidRDefault="00BC0EB6" w:rsidP="00A10539">
            <w:pPr>
              <w:pStyle w:val="TAC"/>
              <w:rPr>
                <w:rFonts w:hint="eastAsia"/>
                <w:lang w:eastAsia="ko-KR"/>
              </w:rPr>
            </w:pPr>
            <w:r w:rsidRPr="008654CA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654CA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19"/>
        <w:gridCol w:w="2733"/>
        <w:gridCol w:w="678"/>
        <w:gridCol w:w="852"/>
        <w:gridCol w:w="2027"/>
        <w:gridCol w:w="1254"/>
        <w:gridCol w:w="731"/>
      </w:tblGrid>
      <w:tr w:rsidR="008A76FD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New specifications</w:t>
            </w:r>
            <w:r w:rsidR="006B4280" w:rsidRPr="008654CA">
              <w:rPr>
                <w:sz w:val="16"/>
                <w:szCs w:val="16"/>
              </w:rPr>
              <w:t xml:space="preserve">  </w:t>
            </w:r>
            <w:r w:rsidR="00764B84" w:rsidRPr="008654CA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547975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1st</w:t>
            </w:r>
            <w:r w:rsidR="008A76FD" w:rsidRPr="008654CA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Presented for information</w:t>
            </w:r>
            <w:r w:rsidR="009870A7" w:rsidRPr="008654CA">
              <w:rPr>
                <w:sz w:val="16"/>
                <w:szCs w:val="16"/>
              </w:rPr>
              <w:t xml:space="preserve"> </w:t>
            </w:r>
            <w:r w:rsidRPr="008654CA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Approved at plenary</w:t>
            </w:r>
            <w:r w:rsidR="006B4280" w:rsidRPr="008654CA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Comments</w:t>
            </w:r>
          </w:p>
        </w:tc>
      </w:tr>
      <w:tr w:rsidR="00547975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34" w:rsidRPr="008654CA" w:rsidRDefault="00DC1034" w:rsidP="00E16B23">
            <w:pPr>
              <w:pStyle w:val="TAL"/>
            </w:pPr>
            <w:r w:rsidRPr="008654CA">
              <w:t xml:space="preserve">TR </w:t>
            </w:r>
            <w:commentRangeStart w:id="265"/>
            <w:r w:rsidRPr="008654CA">
              <w:t>22.</w:t>
            </w:r>
            <w:ins w:id="266" w:author="J. Merkel Pre-SA1#69" w:date="2015-01-27T17:46:00Z">
              <w:r w:rsidR="009A5135">
                <w:t>9</w:t>
              </w:r>
            </w:ins>
            <w:del w:id="267" w:author="J. Merkel Pre-SA1#69" w:date="2015-01-27T17:46:00Z">
              <w:r w:rsidRPr="008654CA" w:rsidDel="009A5135">
                <w:delText>8</w:delText>
              </w:r>
            </w:del>
            <w:r w:rsidRPr="008654CA">
              <w:t>XX</w:t>
            </w:r>
            <w:commentRangeEnd w:id="265"/>
            <w:r w:rsidR="00865839">
              <w:rPr>
                <w:rStyle w:val="CommentReference"/>
                <w:rFonts w:ascii="Times New Roman" w:hAnsi="Times New Roman"/>
              </w:rPr>
              <w:commentReference w:id="265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34" w:rsidRPr="008654CA" w:rsidRDefault="00DC1034" w:rsidP="00547975">
            <w:pPr>
              <w:pStyle w:val="TAL"/>
              <w:rPr>
                <w:rFonts w:hint="eastAsia"/>
                <w:lang w:eastAsia="ko-KR"/>
              </w:rPr>
            </w:pPr>
            <w:r w:rsidRPr="008654CA">
              <w:t>Study on</w:t>
            </w:r>
            <w:r w:rsidR="00547975">
              <w:rPr>
                <w:rFonts w:hint="eastAsia"/>
                <w:lang w:eastAsia="ko-KR"/>
              </w:rPr>
              <w:t xml:space="preserve"> service aspects for LTE-based</w:t>
            </w:r>
            <w:r w:rsidRPr="008654CA">
              <w:t xml:space="preserve"> </w:t>
            </w:r>
            <w:r w:rsidR="00BC0EB6" w:rsidRPr="008654CA">
              <w:rPr>
                <w:rFonts w:hint="eastAsia"/>
                <w:lang w:eastAsia="ko-KR"/>
              </w:rPr>
              <w:t>V2X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34" w:rsidRPr="008654CA" w:rsidRDefault="00DC1034" w:rsidP="00E16B23">
            <w:pPr>
              <w:pStyle w:val="TAL"/>
            </w:pPr>
            <w:r w:rsidRPr="008654CA"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34" w:rsidRPr="008654CA" w:rsidRDefault="00DC1034" w:rsidP="00E16B2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34" w:rsidRPr="008654CA" w:rsidRDefault="00DC1034" w:rsidP="00E16B23">
            <w:pPr>
              <w:pStyle w:val="TAL"/>
              <w:rPr>
                <w:rFonts w:hint="eastAsia"/>
                <w:lang w:eastAsia="ko-KR"/>
              </w:rPr>
            </w:pPr>
            <w:r w:rsidRPr="008654CA">
              <w:t>SA#6</w:t>
            </w:r>
            <w:r w:rsidR="00C64503" w:rsidRPr="008654CA">
              <w:rPr>
                <w:rFonts w:hint="eastAsia"/>
                <w:lang w:eastAsia="ko-K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34" w:rsidRPr="008654CA" w:rsidRDefault="00DC1034" w:rsidP="00C64503">
            <w:pPr>
              <w:pStyle w:val="TAL"/>
            </w:pPr>
            <w:r w:rsidRPr="008654CA">
              <w:t>SA#</w:t>
            </w:r>
            <w:r w:rsidR="00C64503" w:rsidRPr="008654CA">
              <w:rPr>
                <w:rFonts w:hint="eastAsia"/>
                <w:lang w:eastAsia="ko-K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34" w:rsidRPr="008654CA" w:rsidRDefault="00DC1034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47975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654C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Affected existing specifications</w:t>
            </w:r>
            <w:r w:rsidR="006B4280" w:rsidRPr="008654CA">
              <w:rPr>
                <w:sz w:val="16"/>
                <w:szCs w:val="16"/>
              </w:rPr>
              <w:t xml:space="preserve">  </w:t>
            </w:r>
            <w:r w:rsidR="00764B84" w:rsidRPr="008654CA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Subject</w:t>
            </w:r>
            <w:r w:rsidR="00BA3A53" w:rsidRPr="008654CA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654C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654CA">
              <w:rPr>
                <w:sz w:val="16"/>
                <w:szCs w:val="16"/>
              </w:rPr>
              <w:t>Comments</w:t>
            </w:r>
          </w:p>
        </w:tc>
      </w:tr>
      <w:tr w:rsidR="008A76FD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654CA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654C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DC1034" w:rsidRDefault="00DC1034" w:rsidP="00DC1034">
      <w:pPr>
        <w:spacing w:after="0"/>
        <w:ind w:left="1134" w:right="-99"/>
      </w:pPr>
    </w:p>
    <w:p w:rsidR="00DC1034" w:rsidRPr="004B15EC" w:rsidRDefault="00DC1034" w:rsidP="00DC1034">
      <w:pPr>
        <w:spacing w:after="0"/>
        <w:ind w:left="1134" w:right="-99"/>
        <w:rPr>
          <w:b/>
        </w:rPr>
      </w:pPr>
      <w:r>
        <w:tab/>
      </w:r>
      <w:r w:rsidRPr="004B15EC">
        <w:t xml:space="preserve">SA1: </w:t>
      </w:r>
      <w:del w:id="268" w:author="J. Merkel Pre-SA1#69" w:date="2015-01-29T17:38:00Z">
        <w:r w:rsidR="00C64503" w:rsidDel="00A34D10">
          <w:rPr>
            <w:rFonts w:hint="eastAsia"/>
            <w:lang w:eastAsia="ko-KR"/>
          </w:rPr>
          <w:delText>LG Electronics</w:delText>
        </w:r>
        <w:r w:rsidRPr="004B15EC" w:rsidDel="00A34D10">
          <w:delText xml:space="preserve">, </w:delText>
        </w:r>
        <w:r w:rsidR="00C64503" w:rsidDel="00A34D10">
          <w:rPr>
            <w:rFonts w:hint="eastAsia"/>
            <w:lang w:eastAsia="ko-KR"/>
          </w:rPr>
          <w:delText>Ki-Dong Lee</w:delText>
        </w:r>
        <w:r w:rsidRPr="004B15EC" w:rsidDel="00A34D10">
          <w:delText xml:space="preserve"> (</w:delText>
        </w:r>
      </w:del>
      <w:ins w:id="269" w:author="J. Merkel Pre-SA1#69" w:date="2015-01-29T17:38:00Z">
        <w:r w:rsidR="00A34D10">
          <w:rPr>
            <w:lang w:eastAsia="ko-KR"/>
          </w:rPr>
          <w:fldChar w:fldCharType="begin"/>
        </w:r>
        <w:r w:rsidR="00A34D10">
          <w:rPr>
            <w:lang w:eastAsia="ko-KR"/>
          </w:rPr>
          <w:instrText xml:space="preserve"> HYPERLINK "mailto:" </w:instrText>
        </w:r>
        <w:r w:rsidR="00A34D10">
          <w:rPr>
            <w:lang w:eastAsia="ko-KR"/>
          </w:rPr>
          <w:fldChar w:fldCharType="separate"/>
        </w:r>
      </w:ins>
      <w:del w:id="270" w:author="J. Merkel Pre-SA1#69" w:date="2015-01-29T17:38:00Z">
        <w:r w:rsidR="00A34D10" w:rsidRPr="00061530" w:rsidDel="00A34D10">
          <w:rPr>
            <w:rStyle w:val="Hyperlink"/>
            <w:rFonts w:hint="eastAsia"/>
            <w:lang w:eastAsia="ko-KR"/>
          </w:rPr>
          <w:delText>kidong.lee</w:delText>
        </w:r>
        <w:r w:rsidR="00A34D10" w:rsidRPr="00061530" w:rsidDel="00A34D10">
          <w:rPr>
            <w:rStyle w:val="Hyperlink"/>
          </w:rPr>
          <w:delText>@</w:delText>
        </w:r>
        <w:r w:rsidR="00A34D10" w:rsidRPr="00061530" w:rsidDel="00A34D10">
          <w:rPr>
            <w:rStyle w:val="Hyperlink"/>
            <w:rFonts w:hint="eastAsia"/>
            <w:lang w:eastAsia="ko-KR"/>
          </w:rPr>
          <w:delText>lge.</w:delText>
        </w:r>
        <w:r w:rsidR="00A34D10" w:rsidRPr="00061530" w:rsidDel="00A34D10">
          <w:rPr>
            <w:rStyle w:val="Hyperlink"/>
          </w:rPr>
          <w:delText>com</w:delText>
        </w:r>
      </w:del>
      <w:ins w:id="271" w:author="J. Merkel Pre-SA1#69" w:date="2015-01-29T17:38:00Z">
        <w:r w:rsidR="00A34D10">
          <w:rPr>
            <w:lang w:eastAsia="ko-KR"/>
          </w:rPr>
          <w:fldChar w:fldCharType="end"/>
        </w:r>
      </w:ins>
      <w:del w:id="272" w:author="J. Merkel Pre-SA1#69" w:date="2015-01-29T17:38:00Z">
        <w:r w:rsidRPr="004B15EC" w:rsidDel="00A34D10">
          <w:delText>)</w:delText>
        </w:r>
      </w:del>
      <w:ins w:id="273" w:author="J. Merkel Pre-SA1#69" w:date="2015-01-29T17:38:00Z">
        <w:r w:rsidR="00A34D10">
          <w:t xml:space="preserve"> </w:t>
        </w:r>
        <w:proofErr w:type="spellStart"/>
        <w:r w:rsidR="00A34D10">
          <w:t>tb</w:t>
        </w:r>
      </w:ins>
      <w:ins w:id="274" w:author="J. Merkel Pre-SA1#69" w:date="2015-02-01T09:28:00Z">
        <w:r w:rsidR="00636054">
          <w:t>c</w:t>
        </w:r>
      </w:ins>
      <w:proofErr w:type="spellEnd"/>
    </w:p>
    <w:p w:rsidR="00067741" w:rsidRDefault="00067741" w:rsidP="00067741">
      <w:pPr>
        <w:spacing w:after="0"/>
        <w:ind w:left="1134" w:right="-99"/>
      </w:pPr>
    </w:p>
    <w:p w:rsidR="00DC1034" w:rsidRDefault="009870A7" w:rsidP="00DC1034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DC1034" w:rsidRPr="00DC1034" w:rsidRDefault="00DC1034" w:rsidP="00DC1034">
      <w:r>
        <w:tab/>
      </w:r>
      <w:r>
        <w:tab/>
      </w:r>
      <w:r w:rsidRPr="004B15EC"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2"/>
      </w:tblGrid>
      <w:tr w:rsidR="00557B2E" w:rsidRPr="008654CA" w:rsidTr="00E4358B">
        <w:trPr>
          <w:jc w:val="center"/>
        </w:trPr>
        <w:tc>
          <w:tcPr>
            <w:tcW w:w="2562" w:type="dxa"/>
            <w:shd w:val="clear" w:color="auto" w:fill="E0E0E0"/>
          </w:tcPr>
          <w:p w:rsidR="00557B2E" w:rsidRPr="008654CA" w:rsidRDefault="00557B2E" w:rsidP="001C5C86">
            <w:pPr>
              <w:pStyle w:val="TAH"/>
            </w:pPr>
            <w:r w:rsidRPr="008654CA">
              <w:t>Supporting IM name</w:t>
            </w:r>
          </w:p>
        </w:tc>
      </w:tr>
      <w:tr w:rsidR="009B6D7A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9B6D7A" w:rsidRPr="00AC29F3" w:rsidRDefault="009B6D7A" w:rsidP="00AC29F3">
            <w:pPr>
              <w:pStyle w:val="TAL"/>
              <w:rPr>
                <w:lang w:eastAsia="ko-KR"/>
              </w:rPr>
            </w:pPr>
            <w:del w:id="275" w:author="J. Merkel Pre-SA1#69" w:date="2015-01-29T17:36:00Z">
              <w:r w:rsidRPr="00AC29F3" w:rsidDel="00A34D10">
                <w:rPr>
                  <w:lang w:eastAsia="ko-KR"/>
                </w:rPr>
                <w:delText>ALU</w:delText>
              </w:r>
            </w:del>
            <w:ins w:id="276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9B6D7A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9B6D7A" w:rsidRPr="00AC29F3" w:rsidRDefault="009B6D7A" w:rsidP="00AC29F3">
            <w:pPr>
              <w:pStyle w:val="TAL"/>
              <w:rPr>
                <w:lang w:eastAsia="ko-KR"/>
              </w:rPr>
            </w:pPr>
            <w:del w:id="277" w:author="J. Merkel Pre-SA1#69" w:date="2015-01-29T17:36:00Z">
              <w:r w:rsidRPr="00AC29F3" w:rsidDel="00A34D10">
                <w:rPr>
                  <w:lang w:eastAsia="ko-KR"/>
                </w:rPr>
                <w:delText>AT&amp;T</w:delText>
              </w:r>
            </w:del>
            <w:ins w:id="278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9B6D7A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9B6D7A" w:rsidRPr="00AC29F3" w:rsidRDefault="009B6D7A" w:rsidP="00AC29F3">
            <w:pPr>
              <w:pStyle w:val="TAL"/>
              <w:rPr>
                <w:lang w:eastAsia="ko-KR"/>
              </w:rPr>
            </w:pPr>
            <w:del w:id="279" w:author="J. Merkel Pre-SA1#69" w:date="2015-01-29T17:36:00Z">
              <w:r w:rsidRPr="00AC29F3" w:rsidDel="00A34D10">
                <w:rPr>
                  <w:lang w:eastAsia="ko-KR"/>
                </w:rPr>
                <w:delText>ETRI</w:delText>
              </w:r>
            </w:del>
            <w:ins w:id="280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9B6D7A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9B6D7A" w:rsidRPr="00AC29F3" w:rsidRDefault="009B6D7A" w:rsidP="00AC29F3">
            <w:pPr>
              <w:pStyle w:val="TAL"/>
              <w:rPr>
                <w:lang w:eastAsia="ko-KR"/>
              </w:rPr>
            </w:pPr>
            <w:del w:id="281" w:author="J. Merkel Pre-SA1#69" w:date="2015-01-29T17:36:00Z">
              <w:r w:rsidDel="00A34D10">
                <w:rPr>
                  <w:lang w:eastAsia="ko-KR"/>
                </w:rPr>
                <w:delText>Fuji</w:delText>
              </w:r>
              <w:r w:rsidRPr="00AC29F3" w:rsidDel="00A34D10">
                <w:rPr>
                  <w:lang w:eastAsia="ko-KR"/>
                </w:rPr>
                <w:delText>t</w:delText>
              </w:r>
              <w:r w:rsidDel="00A34D10">
                <w:rPr>
                  <w:rFonts w:hint="eastAsia"/>
                  <w:lang w:eastAsia="ko-KR"/>
                </w:rPr>
                <w:delText>s</w:delText>
              </w:r>
              <w:r w:rsidRPr="00AC29F3" w:rsidDel="00A34D10">
                <w:rPr>
                  <w:lang w:eastAsia="ko-KR"/>
                </w:rPr>
                <w:delText>u</w:delText>
              </w:r>
            </w:del>
            <w:ins w:id="282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9B6D7A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9B6D7A" w:rsidRPr="00AC29F3" w:rsidRDefault="009B6D7A" w:rsidP="00AC29F3">
            <w:pPr>
              <w:pStyle w:val="TAL"/>
              <w:rPr>
                <w:lang w:eastAsia="ko-KR"/>
              </w:rPr>
            </w:pPr>
            <w:del w:id="283" w:author="J. Merkel Pre-SA1#69" w:date="2015-01-29T17:36:00Z">
              <w:r w:rsidRPr="00AC29F3" w:rsidDel="00A34D10">
                <w:rPr>
                  <w:lang w:eastAsia="ko-KR"/>
                </w:rPr>
                <w:delText>III</w:delText>
              </w:r>
            </w:del>
            <w:ins w:id="284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9B6D7A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9B6D7A" w:rsidRPr="00AC29F3" w:rsidRDefault="00E11A27" w:rsidP="00AC29F3">
            <w:pPr>
              <w:pStyle w:val="TAL"/>
              <w:rPr>
                <w:lang w:eastAsia="ko-KR"/>
              </w:rPr>
            </w:pPr>
            <w:del w:id="285" w:author="J. Merkel Pre-SA1#69" w:date="2015-01-29T17:36:00Z">
              <w:r w:rsidRPr="00E11A27" w:rsidDel="00A34D10">
                <w:rPr>
                  <w:lang w:eastAsia="ko-KR"/>
                </w:rPr>
                <w:delText>InterDigital Communications</w:delText>
              </w:r>
            </w:del>
            <w:ins w:id="286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E11A27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E11A27" w:rsidRPr="00AC29F3" w:rsidRDefault="00E11A27" w:rsidP="00E557AA">
            <w:pPr>
              <w:pStyle w:val="TAL"/>
              <w:rPr>
                <w:lang w:eastAsia="ko-KR"/>
              </w:rPr>
            </w:pPr>
            <w:del w:id="287" w:author="J. Merkel Pre-SA1#69" w:date="2015-01-29T17:36:00Z">
              <w:r w:rsidRPr="00AC29F3" w:rsidDel="00A34D10">
                <w:rPr>
                  <w:lang w:eastAsia="ko-KR"/>
                </w:rPr>
                <w:delText>ITRI</w:delText>
              </w:r>
            </w:del>
            <w:ins w:id="288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E11A27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E11A27" w:rsidRPr="00AC29F3" w:rsidRDefault="00E11A27" w:rsidP="00E557AA">
            <w:pPr>
              <w:pStyle w:val="TAL"/>
              <w:rPr>
                <w:lang w:eastAsia="ko-KR"/>
              </w:rPr>
            </w:pPr>
            <w:del w:id="289" w:author="J. Merkel Pre-SA1#69" w:date="2015-01-29T17:36:00Z">
              <w:r w:rsidRPr="00AC29F3" w:rsidDel="00A34D10">
                <w:rPr>
                  <w:lang w:eastAsia="ko-KR"/>
                </w:rPr>
                <w:delText>LG Electronics</w:delText>
              </w:r>
              <w:r w:rsidDel="00A34D10">
                <w:rPr>
                  <w:lang w:eastAsia="ko-KR"/>
                </w:rPr>
                <w:delText xml:space="preserve"> Inc.</w:delText>
              </w:r>
            </w:del>
            <w:ins w:id="290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E11A27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E11A27" w:rsidRPr="00AC29F3" w:rsidRDefault="00E11A27" w:rsidP="00E557AA">
            <w:pPr>
              <w:pStyle w:val="TAL"/>
              <w:rPr>
                <w:lang w:eastAsia="ko-KR"/>
              </w:rPr>
            </w:pPr>
            <w:del w:id="291" w:author="J. Merkel Pre-SA1#69" w:date="2015-01-29T17:36:00Z">
              <w:r w:rsidRPr="00AC29F3" w:rsidDel="00A34D10">
                <w:rPr>
                  <w:lang w:eastAsia="ko-KR"/>
                </w:rPr>
                <w:delText>LG U+</w:delText>
              </w:r>
            </w:del>
            <w:ins w:id="292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E11A27" w:rsidRPr="008654CA" w:rsidTr="00E4358B">
        <w:trPr>
          <w:jc w:val="center"/>
        </w:trPr>
        <w:tc>
          <w:tcPr>
            <w:tcW w:w="2562" w:type="dxa"/>
            <w:shd w:val="clear" w:color="auto" w:fill="auto"/>
            <w:vAlign w:val="bottom"/>
          </w:tcPr>
          <w:p w:rsidR="00E11A27" w:rsidRPr="00AC29F3" w:rsidRDefault="00E11A27" w:rsidP="00E557AA">
            <w:pPr>
              <w:pStyle w:val="TAL"/>
              <w:rPr>
                <w:lang w:eastAsia="ko-KR"/>
              </w:rPr>
            </w:pPr>
            <w:del w:id="293" w:author="J. Merkel Pre-SA1#69" w:date="2015-01-29T17:36:00Z">
              <w:r w:rsidRPr="00AC29F3" w:rsidDel="00A34D10">
                <w:rPr>
                  <w:lang w:eastAsia="ko-KR"/>
                </w:rPr>
                <w:delText>NEC</w:delText>
              </w:r>
            </w:del>
            <w:ins w:id="294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E11A27" w:rsidRPr="008654CA" w:rsidTr="00E4358B">
        <w:trPr>
          <w:jc w:val="center"/>
        </w:trPr>
        <w:tc>
          <w:tcPr>
            <w:tcW w:w="2562" w:type="dxa"/>
            <w:shd w:val="clear" w:color="auto" w:fill="auto"/>
          </w:tcPr>
          <w:p w:rsidR="00E11A27" w:rsidRPr="008654CA" w:rsidRDefault="00E11A27" w:rsidP="00E557AA">
            <w:pPr>
              <w:pStyle w:val="TAL"/>
              <w:rPr>
                <w:rFonts w:hint="eastAsia"/>
                <w:lang w:eastAsia="ko-KR"/>
              </w:rPr>
            </w:pPr>
            <w:del w:id="295" w:author="J. Merkel Pre-SA1#69" w:date="2015-01-29T17:36:00Z">
              <w:r w:rsidDel="00A34D10">
                <w:rPr>
                  <w:lang w:eastAsia="ko-KR"/>
                </w:rPr>
                <w:delText>Qualcomm Incorporated</w:delText>
              </w:r>
            </w:del>
            <w:ins w:id="296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E11A27" w:rsidRPr="008654CA" w:rsidTr="00E4358B">
        <w:trPr>
          <w:jc w:val="center"/>
        </w:trPr>
        <w:tc>
          <w:tcPr>
            <w:tcW w:w="2562" w:type="dxa"/>
            <w:shd w:val="clear" w:color="auto" w:fill="auto"/>
          </w:tcPr>
          <w:p w:rsidR="00E11A27" w:rsidRPr="008654CA" w:rsidRDefault="00E11A27" w:rsidP="00E557AA">
            <w:pPr>
              <w:pStyle w:val="TAL"/>
            </w:pPr>
            <w:del w:id="297" w:author="J. Merkel Pre-SA1#69" w:date="2015-01-29T17:36:00Z">
              <w:r w:rsidDel="00A34D10">
                <w:rPr>
                  <w:rFonts w:hint="eastAsia"/>
                  <w:lang w:eastAsia="ko-KR"/>
                </w:rPr>
                <w:delText>Telecom Italia</w:delText>
              </w:r>
            </w:del>
            <w:ins w:id="298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E11A27" w:rsidRPr="008654CA" w:rsidTr="00787713">
        <w:trPr>
          <w:jc w:val="center"/>
        </w:trPr>
        <w:tc>
          <w:tcPr>
            <w:tcW w:w="2562" w:type="dxa"/>
            <w:shd w:val="clear" w:color="auto" w:fill="auto"/>
          </w:tcPr>
          <w:p w:rsidR="00E11A27" w:rsidRPr="008654CA" w:rsidRDefault="00AC0B5D" w:rsidP="007A56AC">
            <w:pPr>
              <w:pStyle w:val="TAL"/>
            </w:pPr>
            <w:del w:id="299" w:author="J. Merkel Pre-SA1#69" w:date="2015-01-29T17:36:00Z">
              <w:r w:rsidDel="00A34D10">
                <w:delText>Telia Sonera</w:delText>
              </w:r>
            </w:del>
            <w:ins w:id="300" w:author="J. Merkel Pre-SA1#69" w:date="2015-01-29T17:38:00Z">
              <w:r w:rsidR="00A34D10">
                <w:rPr>
                  <w:lang w:eastAsia="ko-KR"/>
                </w:rPr>
                <w:t xml:space="preserve"> </w:t>
              </w:r>
              <w:proofErr w:type="spellStart"/>
              <w:r w:rsidR="00A34D10">
                <w:rPr>
                  <w:lang w:eastAsia="ko-KR"/>
                </w:rPr>
                <w:t>tbc</w:t>
              </w:r>
            </w:ins>
            <w:proofErr w:type="spellEnd"/>
          </w:p>
        </w:tc>
      </w:tr>
      <w:tr w:rsidR="00E11A27" w:rsidRPr="008654CA" w:rsidTr="00787713">
        <w:trPr>
          <w:jc w:val="center"/>
        </w:trPr>
        <w:tc>
          <w:tcPr>
            <w:tcW w:w="2562" w:type="dxa"/>
            <w:shd w:val="clear" w:color="auto" w:fill="auto"/>
          </w:tcPr>
          <w:p w:rsidR="00E11A27" w:rsidRPr="008654CA" w:rsidRDefault="00081B9E" w:rsidP="00E16B23">
            <w:pPr>
              <w:pStyle w:val="TAL"/>
              <w:rPr>
                <w:rFonts w:hint="eastAsia"/>
                <w:lang w:eastAsia="ko-KR"/>
              </w:rPr>
            </w:pPr>
            <w:ins w:id="301" w:author="J. Merkel Pre-SA1#69" w:date="2015-01-29T15:29:00Z">
              <w:r>
                <w:rPr>
                  <w:lang w:eastAsia="ko-KR"/>
                </w:rPr>
                <w:t>Nokia</w:t>
              </w:r>
            </w:ins>
          </w:p>
        </w:tc>
      </w:tr>
      <w:tr w:rsidR="00E11A27" w:rsidRPr="008654CA" w:rsidTr="00787713">
        <w:trPr>
          <w:jc w:val="center"/>
        </w:trPr>
        <w:tc>
          <w:tcPr>
            <w:tcW w:w="2562" w:type="dxa"/>
            <w:shd w:val="clear" w:color="auto" w:fill="auto"/>
          </w:tcPr>
          <w:p w:rsidR="00E11A27" w:rsidRPr="008654CA" w:rsidRDefault="00E11A27" w:rsidP="00E16B23">
            <w:pPr>
              <w:pStyle w:val="TAL"/>
            </w:pPr>
          </w:p>
        </w:tc>
      </w:tr>
      <w:tr w:rsidR="00E11A27" w:rsidRPr="008654CA" w:rsidTr="00787713">
        <w:trPr>
          <w:jc w:val="center"/>
        </w:trPr>
        <w:tc>
          <w:tcPr>
            <w:tcW w:w="2562" w:type="dxa"/>
            <w:shd w:val="clear" w:color="auto" w:fill="auto"/>
          </w:tcPr>
          <w:p w:rsidR="00E11A27" w:rsidRPr="008654CA" w:rsidRDefault="00E11A27" w:rsidP="00E16B23">
            <w:pPr>
              <w:pStyle w:val="TAL"/>
            </w:pPr>
          </w:p>
        </w:tc>
      </w:tr>
      <w:tr w:rsidR="00E11A27" w:rsidRPr="008654CA" w:rsidTr="00787713">
        <w:trPr>
          <w:jc w:val="center"/>
        </w:trPr>
        <w:tc>
          <w:tcPr>
            <w:tcW w:w="2562" w:type="dxa"/>
            <w:shd w:val="clear" w:color="auto" w:fill="auto"/>
          </w:tcPr>
          <w:p w:rsidR="00E11A27" w:rsidRPr="008654CA" w:rsidRDefault="00E11A27" w:rsidP="00E16B23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J. Merkel Pre-SA1#69" w:date="2015-01-29T00:27:00Z" w:initials="JM">
    <w:p w:rsidR="00124A0D" w:rsidRDefault="00124A0D">
      <w:pPr>
        <w:pStyle w:val="CommentText"/>
      </w:pPr>
      <w:r>
        <w:rPr>
          <w:rStyle w:val="CommentReference"/>
        </w:rPr>
        <w:annotationRef/>
      </w:r>
      <w:r>
        <w:t>V2X appears to fluffy</w:t>
      </w:r>
    </w:p>
  </w:comment>
  <w:comment w:id="7" w:author="J. Merkel Pre-SA1#69" w:date="2015-01-29T00:27:00Z" w:initials="JM">
    <w:p w:rsidR="00DD5222" w:rsidRDefault="00DD5222">
      <w:pPr>
        <w:pStyle w:val="CommentText"/>
      </w:pPr>
      <w:r>
        <w:rPr>
          <w:rStyle w:val="CommentReference"/>
        </w:rPr>
        <w:annotationRef/>
      </w:r>
      <w:r>
        <w:t>We should not pre occupy this use case collection work already in the heading that it is on LTE only.</w:t>
      </w:r>
    </w:p>
  </w:comment>
  <w:comment w:id="9" w:author="J. Merkel Pre-SA1#69" w:date="2015-01-29T00:27:00Z" w:initials="JM">
    <w:p w:rsidR="00DD5222" w:rsidRDefault="00DD5222">
      <w:pPr>
        <w:pStyle w:val="CommentText"/>
      </w:pPr>
      <w:r>
        <w:rPr>
          <w:rStyle w:val="CommentReference"/>
        </w:rPr>
        <w:annotationRef/>
      </w:r>
      <w:r>
        <w:t>Even though V2X is a well known acronym we should not use it as it lacks clarity about the scope of the work</w:t>
      </w:r>
    </w:p>
  </w:comment>
  <w:comment w:id="94" w:author="J. Merkel Pre-SA1#69" w:date="2015-01-29T00:27:00Z" w:initials="JM">
    <w:p w:rsidR="003751E0" w:rsidRDefault="003751E0">
      <w:pPr>
        <w:pStyle w:val="CommentText"/>
      </w:pPr>
      <w:r>
        <w:rPr>
          <w:rStyle w:val="CommentReference"/>
        </w:rPr>
        <w:annotationRef/>
      </w:r>
      <w:r>
        <w:t>Implementation!</w:t>
      </w:r>
    </w:p>
  </w:comment>
  <w:comment w:id="102" w:author="J. Merkel Pre-SA1#69" w:date="2015-02-02T01:36:00Z" w:initials="JM">
    <w:p w:rsidR="006C748E" w:rsidRDefault="006C748E">
      <w:pPr>
        <w:pStyle w:val="CommentText"/>
      </w:pPr>
      <w:r>
        <w:rPr>
          <w:rStyle w:val="CommentReference"/>
        </w:rPr>
        <w:annotationRef/>
      </w:r>
      <w:r>
        <w:t>If only interstate</w:t>
      </w:r>
      <w:r w:rsidR="000602F6">
        <w:t xml:space="preserve"> most of the </w:t>
      </w:r>
      <w:r w:rsidR="00B724CF">
        <w:t>CAR_</w:t>
      </w:r>
      <w:r w:rsidR="003751E0">
        <w:t>TCAS</w:t>
      </w:r>
      <w:r w:rsidR="000602F6">
        <w:t xml:space="preserve"> is not viable, coverage needs to be better</w:t>
      </w:r>
      <w:r w:rsidR="003751E0">
        <w:t xml:space="preserve">, questionable whether LTE would be available everywhere </w:t>
      </w:r>
    </w:p>
  </w:comment>
  <w:comment w:id="105" w:author="J. Merkel Pre-SA1#69" w:date="2015-02-02T01:37:00Z" w:initials="JM">
    <w:p w:rsidR="000602F6" w:rsidRPr="000602F6" w:rsidRDefault="000602F6">
      <w:pPr>
        <w:pStyle w:val="CommentText"/>
      </w:pPr>
      <w:r>
        <w:rPr>
          <w:rStyle w:val="CommentReference"/>
        </w:rPr>
        <w:annotationRef/>
      </w:r>
      <w:r>
        <w:t>Wrong design goal – a V2X device is more like a M2M device and we have realised that the ARP</w:t>
      </w:r>
      <w:r>
        <w:rPr>
          <w:b/>
        </w:rPr>
        <w:t xml:space="preserve">U </w:t>
      </w:r>
      <w:r>
        <w:t>KPI doesn’t make sense here</w:t>
      </w:r>
      <w:r w:rsidR="00865839">
        <w:t xml:space="preserve"> </w:t>
      </w:r>
      <w:r w:rsidR="00B724CF">
        <w:t>–</w:t>
      </w:r>
      <w:r w:rsidR="00AF69B4">
        <w:t xml:space="preserve"> </w:t>
      </w:r>
      <w:r w:rsidR="00B724CF">
        <w:t xml:space="preserve">over </w:t>
      </w:r>
      <w:r w:rsidR="00AF69B4">
        <w:t>all subscriptions ARPU will decrease!</w:t>
      </w:r>
    </w:p>
  </w:comment>
  <w:comment w:id="114" w:author="J. Merkel Pre-SA1#69" w:date="2015-01-29T00:27:00Z" w:initials="JM">
    <w:p w:rsidR="000602F6" w:rsidRDefault="000602F6">
      <w:pPr>
        <w:pStyle w:val="CommentText"/>
      </w:pPr>
      <w:r>
        <w:rPr>
          <w:rStyle w:val="CommentReference"/>
        </w:rPr>
        <w:annotationRef/>
      </w:r>
      <w:r>
        <w:t>V2X is not needed for that</w:t>
      </w:r>
      <w:r w:rsidR="00865839">
        <w:t>. T</w:t>
      </w:r>
      <w:r>
        <w:t>his is already available</w:t>
      </w:r>
    </w:p>
  </w:comment>
  <w:comment w:id="134" w:author="J. Merkel Pre-SA1#69" w:date="2015-01-29T17:43:00Z" w:initials="JM">
    <w:p w:rsidR="000602F6" w:rsidRDefault="000602F6">
      <w:pPr>
        <w:pStyle w:val="CommentText"/>
      </w:pPr>
      <w:r>
        <w:rPr>
          <w:rStyle w:val="CommentReference"/>
        </w:rPr>
        <w:annotationRef/>
      </w:r>
      <w:r>
        <w:t>Infotai</w:t>
      </w:r>
      <w:r w:rsidR="00A34D10">
        <w:t xml:space="preserve">nment is already available now based </w:t>
      </w:r>
      <w:proofErr w:type="gramStart"/>
      <w:r w:rsidR="00A34D10">
        <w:t>on  LTE</w:t>
      </w:r>
      <w:proofErr w:type="gramEnd"/>
      <w:r w:rsidR="00A34D10">
        <w:t xml:space="preserve"> or UMTS</w:t>
      </w:r>
    </w:p>
  </w:comment>
  <w:comment w:id="136" w:author="J. Merkel Pre-SA1#69" w:date="2015-01-29T17:44:00Z" w:initials="JM">
    <w:p w:rsidR="000602F6" w:rsidRDefault="000602F6">
      <w:pPr>
        <w:pStyle w:val="CommentText"/>
      </w:pPr>
      <w:r>
        <w:rPr>
          <w:rStyle w:val="CommentReference"/>
        </w:rPr>
        <w:annotationRef/>
      </w:r>
      <w:r>
        <w:t xml:space="preserve">This is available in already by </w:t>
      </w:r>
      <w:r w:rsidR="003164D1">
        <w:t>the</w:t>
      </w:r>
      <w:r>
        <w:t xml:space="preserve"> </w:t>
      </w:r>
      <w:r w:rsidR="00A34D10">
        <w:t xml:space="preserve">3GPP </w:t>
      </w:r>
      <w:r>
        <w:t>“IUT” service (Switching content from phone to e.g. TV</w:t>
      </w:r>
      <w:r w:rsidR="003164D1">
        <w:t xml:space="preserve"> or another UE)</w:t>
      </w:r>
    </w:p>
  </w:comment>
  <w:comment w:id="265" w:author="J. Merkel Pre-SA1#69" w:date="2015-01-29T00:27:00Z" w:initials="JM">
    <w:p w:rsidR="00865839" w:rsidRDefault="00865839">
      <w:pPr>
        <w:pStyle w:val="CommentText"/>
      </w:pPr>
      <w:r>
        <w:rPr>
          <w:rStyle w:val="CommentReference"/>
        </w:rPr>
        <w:annotationRef/>
      </w:r>
      <w:r>
        <w:t>We should make a 900 series TR out of that for future reference e.g. when 5G is mature enough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7AE" w:rsidRDefault="00F557AE">
      <w:r>
        <w:separator/>
      </w:r>
    </w:p>
  </w:endnote>
  <w:endnote w:type="continuationSeparator" w:id="0">
    <w:p w:rsidR="00F557AE" w:rsidRDefault="00F55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7AE" w:rsidRDefault="00F557AE">
      <w:r>
        <w:separator/>
      </w:r>
    </w:p>
  </w:footnote>
  <w:footnote w:type="continuationSeparator" w:id="0">
    <w:p w:rsidR="00F557AE" w:rsidRDefault="00F557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303"/>
    <w:rsid w:val="00006EF7"/>
    <w:rsid w:val="00007FDD"/>
    <w:rsid w:val="000205C5"/>
    <w:rsid w:val="00037C06"/>
    <w:rsid w:val="00046D02"/>
    <w:rsid w:val="000525B4"/>
    <w:rsid w:val="00052BF8"/>
    <w:rsid w:val="00057116"/>
    <w:rsid w:val="000602F6"/>
    <w:rsid w:val="00067741"/>
    <w:rsid w:val="00081B9E"/>
    <w:rsid w:val="00092819"/>
    <w:rsid w:val="000A411C"/>
    <w:rsid w:val="000B0519"/>
    <w:rsid w:val="000B282C"/>
    <w:rsid w:val="000B61FD"/>
    <w:rsid w:val="000C14B9"/>
    <w:rsid w:val="000E55AD"/>
    <w:rsid w:val="00111BC3"/>
    <w:rsid w:val="00122F8D"/>
    <w:rsid w:val="00124A0D"/>
    <w:rsid w:val="00135565"/>
    <w:rsid w:val="00140821"/>
    <w:rsid w:val="00161B74"/>
    <w:rsid w:val="001C5C86"/>
    <w:rsid w:val="002000C2"/>
    <w:rsid w:val="002210F3"/>
    <w:rsid w:val="0024786B"/>
    <w:rsid w:val="002540E0"/>
    <w:rsid w:val="002A51EC"/>
    <w:rsid w:val="002D5B7F"/>
    <w:rsid w:val="002E7A9E"/>
    <w:rsid w:val="003164D1"/>
    <w:rsid w:val="003205AD"/>
    <w:rsid w:val="00335FB2"/>
    <w:rsid w:val="00344158"/>
    <w:rsid w:val="003671C8"/>
    <w:rsid w:val="0037091B"/>
    <w:rsid w:val="003751E0"/>
    <w:rsid w:val="00394D09"/>
    <w:rsid w:val="003A1EB0"/>
    <w:rsid w:val="003C6DA6"/>
    <w:rsid w:val="003D1FFF"/>
    <w:rsid w:val="003D3A07"/>
    <w:rsid w:val="003F0A1F"/>
    <w:rsid w:val="003F268E"/>
    <w:rsid w:val="003F7B3D"/>
    <w:rsid w:val="00406280"/>
    <w:rsid w:val="004228E7"/>
    <w:rsid w:val="00432AC3"/>
    <w:rsid w:val="0043745F"/>
    <w:rsid w:val="0044029F"/>
    <w:rsid w:val="0048267C"/>
    <w:rsid w:val="004876B9"/>
    <w:rsid w:val="00490284"/>
    <w:rsid w:val="00490650"/>
    <w:rsid w:val="00490BF7"/>
    <w:rsid w:val="00493A79"/>
    <w:rsid w:val="004A2828"/>
    <w:rsid w:val="004A361B"/>
    <w:rsid w:val="004A3874"/>
    <w:rsid w:val="004A6A60"/>
    <w:rsid w:val="004E6F8A"/>
    <w:rsid w:val="004F746C"/>
    <w:rsid w:val="00547975"/>
    <w:rsid w:val="00551AA2"/>
    <w:rsid w:val="005573BB"/>
    <w:rsid w:val="00557B2E"/>
    <w:rsid w:val="00561267"/>
    <w:rsid w:val="00570B0A"/>
    <w:rsid w:val="00583735"/>
    <w:rsid w:val="00590087"/>
    <w:rsid w:val="005A0D8B"/>
    <w:rsid w:val="005A56F2"/>
    <w:rsid w:val="005C4F58"/>
    <w:rsid w:val="005D3FEC"/>
    <w:rsid w:val="005D44BE"/>
    <w:rsid w:val="00603764"/>
    <w:rsid w:val="00611EC4"/>
    <w:rsid w:val="00620B3F"/>
    <w:rsid w:val="00620E4E"/>
    <w:rsid w:val="00634575"/>
    <w:rsid w:val="00636054"/>
    <w:rsid w:val="00636BE6"/>
    <w:rsid w:val="006418C6"/>
    <w:rsid w:val="00654893"/>
    <w:rsid w:val="00671BBB"/>
    <w:rsid w:val="00682237"/>
    <w:rsid w:val="006A45BA"/>
    <w:rsid w:val="006A5A2B"/>
    <w:rsid w:val="006B4280"/>
    <w:rsid w:val="006B50DC"/>
    <w:rsid w:val="006C748E"/>
    <w:rsid w:val="006F04CC"/>
    <w:rsid w:val="00702F48"/>
    <w:rsid w:val="007057A2"/>
    <w:rsid w:val="00707673"/>
    <w:rsid w:val="00711906"/>
    <w:rsid w:val="00721E29"/>
    <w:rsid w:val="00725267"/>
    <w:rsid w:val="00752147"/>
    <w:rsid w:val="0075252A"/>
    <w:rsid w:val="00764B84"/>
    <w:rsid w:val="0078034D"/>
    <w:rsid w:val="00787713"/>
    <w:rsid w:val="00790BCC"/>
    <w:rsid w:val="007974F5"/>
    <w:rsid w:val="007A2C52"/>
    <w:rsid w:val="007A56AC"/>
    <w:rsid w:val="007B0F49"/>
    <w:rsid w:val="007B216F"/>
    <w:rsid w:val="007C7E14"/>
    <w:rsid w:val="007D03D2"/>
    <w:rsid w:val="007D72E4"/>
    <w:rsid w:val="007E6D81"/>
    <w:rsid w:val="007F577C"/>
    <w:rsid w:val="007F7421"/>
    <w:rsid w:val="008323B1"/>
    <w:rsid w:val="00851997"/>
    <w:rsid w:val="00862709"/>
    <w:rsid w:val="00864C0B"/>
    <w:rsid w:val="008654CA"/>
    <w:rsid w:val="00865839"/>
    <w:rsid w:val="008744C9"/>
    <w:rsid w:val="00881C92"/>
    <w:rsid w:val="0088222A"/>
    <w:rsid w:val="008A76FD"/>
    <w:rsid w:val="008B2D09"/>
    <w:rsid w:val="008C537F"/>
    <w:rsid w:val="008D331C"/>
    <w:rsid w:val="008D658B"/>
    <w:rsid w:val="008E4493"/>
    <w:rsid w:val="008F6E87"/>
    <w:rsid w:val="00904444"/>
    <w:rsid w:val="009437A2"/>
    <w:rsid w:val="00944B28"/>
    <w:rsid w:val="0097739E"/>
    <w:rsid w:val="00985B73"/>
    <w:rsid w:val="00986848"/>
    <w:rsid w:val="009870A7"/>
    <w:rsid w:val="00990EA6"/>
    <w:rsid w:val="009A3BC4"/>
    <w:rsid w:val="009A5135"/>
    <w:rsid w:val="009B1936"/>
    <w:rsid w:val="009B6D7A"/>
    <w:rsid w:val="009C72FB"/>
    <w:rsid w:val="009F5323"/>
    <w:rsid w:val="00A10539"/>
    <w:rsid w:val="00A15763"/>
    <w:rsid w:val="00A27C9A"/>
    <w:rsid w:val="00A338A3"/>
    <w:rsid w:val="00A34D10"/>
    <w:rsid w:val="00A36378"/>
    <w:rsid w:val="00A63FD7"/>
    <w:rsid w:val="00A70E1E"/>
    <w:rsid w:val="00A7713B"/>
    <w:rsid w:val="00A85CC2"/>
    <w:rsid w:val="00AA2E35"/>
    <w:rsid w:val="00AC0B5D"/>
    <w:rsid w:val="00AC29F3"/>
    <w:rsid w:val="00AE25BF"/>
    <w:rsid w:val="00AF69B4"/>
    <w:rsid w:val="00B03C01"/>
    <w:rsid w:val="00B078D6"/>
    <w:rsid w:val="00B13F45"/>
    <w:rsid w:val="00B3015C"/>
    <w:rsid w:val="00B43A17"/>
    <w:rsid w:val="00B724CF"/>
    <w:rsid w:val="00BA3A53"/>
    <w:rsid w:val="00BA4095"/>
    <w:rsid w:val="00BA5B43"/>
    <w:rsid w:val="00BC0EB6"/>
    <w:rsid w:val="00BC642A"/>
    <w:rsid w:val="00BE03D4"/>
    <w:rsid w:val="00BE2607"/>
    <w:rsid w:val="00BE5FAD"/>
    <w:rsid w:val="00C01C53"/>
    <w:rsid w:val="00C41112"/>
    <w:rsid w:val="00C43D1E"/>
    <w:rsid w:val="00C50F7C"/>
    <w:rsid w:val="00C57C50"/>
    <w:rsid w:val="00C64503"/>
    <w:rsid w:val="00C715CA"/>
    <w:rsid w:val="00C738C8"/>
    <w:rsid w:val="00C77406"/>
    <w:rsid w:val="00C95DC2"/>
    <w:rsid w:val="00CB6E41"/>
    <w:rsid w:val="00CC1DEF"/>
    <w:rsid w:val="00CD2CED"/>
    <w:rsid w:val="00CE45DA"/>
    <w:rsid w:val="00D44803"/>
    <w:rsid w:val="00D57034"/>
    <w:rsid w:val="00D57A6F"/>
    <w:rsid w:val="00D6058F"/>
    <w:rsid w:val="00D633C1"/>
    <w:rsid w:val="00D6468D"/>
    <w:rsid w:val="00D71F40"/>
    <w:rsid w:val="00D76680"/>
    <w:rsid w:val="00D77416"/>
    <w:rsid w:val="00D82F3E"/>
    <w:rsid w:val="00DA3D09"/>
    <w:rsid w:val="00DA74F3"/>
    <w:rsid w:val="00DC1034"/>
    <w:rsid w:val="00DC204C"/>
    <w:rsid w:val="00DC3077"/>
    <w:rsid w:val="00DC464F"/>
    <w:rsid w:val="00DD20A2"/>
    <w:rsid w:val="00DD5222"/>
    <w:rsid w:val="00DD58B7"/>
    <w:rsid w:val="00E033E0"/>
    <w:rsid w:val="00E11A27"/>
    <w:rsid w:val="00E13CB2"/>
    <w:rsid w:val="00E16B23"/>
    <w:rsid w:val="00E208D3"/>
    <w:rsid w:val="00E34E14"/>
    <w:rsid w:val="00E4358B"/>
    <w:rsid w:val="00E557AA"/>
    <w:rsid w:val="00E66A3A"/>
    <w:rsid w:val="00E71C0C"/>
    <w:rsid w:val="00E74527"/>
    <w:rsid w:val="00E90B85"/>
    <w:rsid w:val="00EA61CB"/>
    <w:rsid w:val="00ED1825"/>
    <w:rsid w:val="00ED7A5B"/>
    <w:rsid w:val="00EE637B"/>
    <w:rsid w:val="00EF008B"/>
    <w:rsid w:val="00F12C68"/>
    <w:rsid w:val="00F41A27"/>
    <w:rsid w:val="00F4338D"/>
    <w:rsid w:val="00F440D3"/>
    <w:rsid w:val="00F45C93"/>
    <w:rsid w:val="00F557AE"/>
    <w:rsid w:val="00F6583F"/>
    <w:rsid w:val="00F72868"/>
    <w:rsid w:val="00F836ED"/>
    <w:rsid w:val="00F921F1"/>
    <w:rsid w:val="00F97E60"/>
    <w:rsid w:val="00FA2C78"/>
    <w:rsid w:val="00FC0804"/>
    <w:rsid w:val="00FC3B6D"/>
    <w:rsid w:val="00FD00D8"/>
    <w:rsid w:val="00FD3A4E"/>
    <w:rsid w:val="00FD6B2A"/>
    <w:rsid w:val="00FE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45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A45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A45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45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45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45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45BA"/>
    <w:pPr>
      <w:outlineLvl w:val="5"/>
    </w:pPr>
  </w:style>
  <w:style w:type="paragraph" w:styleId="Heading7">
    <w:name w:val="heading 7"/>
    <w:basedOn w:val="H6"/>
    <w:next w:val="Normal"/>
    <w:qFormat/>
    <w:rsid w:val="006A45BA"/>
    <w:pPr>
      <w:outlineLvl w:val="6"/>
    </w:pPr>
  </w:style>
  <w:style w:type="paragraph" w:styleId="Heading8">
    <w:name w:val="heading 8"/>
    <w:basedOn w:val="Heading1"/>
    <w:next w:val="Normal"/>
    <w:qFormat/>
    <w:rsid w:val="006A45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45BA"/>
    <w:pPr>
      <w:outlineLvl w:val="8"/>
    </w:pPr>
  </w:style>
  <w:style w:type="character" w:default="1" w:styleId="DefaultParagraphFont">
    <w:name w:val="Default Paragraph Font"/>
    <w:semiHidden/>
    <w:rsid w:val="006A45BA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45BA"/>
  </w:style>
  <w:style w:type="paragraph" w:customStyle="1" w:styleId="TAL">
    <w:name w:val="TAL"/>
    <w:basedOn w:val="Normal"/>
    <w:rsid w:val="006A45B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A45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A45B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A45BA"/>
    <w:pPr>
      <w:spacing w:before="180"/>
      <w:ind w:left="2693" w:hanging="2693"/>
    </w:pPr>
    <w:rPr>
      <w:b/>
    </w:rPr>
  </w:style>
  <w:style w:type="paragraph" w:styleId="TOC1">
    <w:name w:val="toc 1"/>
    <w:semiHidden/>
    <w:rsid w:val="006A45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A45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A45BA"/>
    <w:pPr>
      <w:ind w:left="1701" w:hanging="1701"/>
    </w:pPr>
  </w:style>
  <w:style w:type="paragraph" w:styleId="TOC4">
    <w:name w:val="toc 4"/>
    <w:basedOn w:val="TOC3"/>
    <w:semiHidden/>
    <w:rsid w:val="006A45BA"/>
    <w:pPr>
      <w:ind w:left="1418" w:hanging="1418"/>
    </w:pPr>
  </w:style>
  <w:style w:type="paragraph" w:styleId="TOC3">
    <w:name w:val="toc 3"/>
    <w:basedOn w:val="TOC2"/>
    <w:semiHidden/>
    <w:rsid w:val="006A45BA"/>
    <w:pPr>
      <w:ind w:left="1134" w:hanging="1134"/>
    </w:pPr>
  </w:style>
  <w:style w:type="paragraph" w:styleId="TOC2">
    <w:name w:val="toc 2"/>
    <w:basedOn w:val="TOC1"/>
    <w:semiHidden/>
    <w:rsid w:val="006A45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45BA"/>
    <w:pPr>
      <w:ind w:left="284"/>
    </w:pPr>
  </w:style>
  <w:style w:type="paragraph" w:styleId="Index1">
    <w:name w:val="index 1"/>
    <w:basedOn w:val="Normal"/>
    <w:semiHidden/>
    <w:rsid w:val="006A45BA"/>
    <w:pPr>
      <w:keepLines/>
      <w:spacing w:after="0"/>
    </w:pPr>
  </w:style>
  <w:style w:type="paragraph" w:customStyle="1" w:styleId="ZH">
    <w:name w:val="ZH"/>
    <w:rsid w:val="006A45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A45BA"/>
    <w:pPr>
      <w:outlineLvl w:val="9"/>
    </w:pPr>
  </w:style>
  <w:style w:type="paragraph" w:styleId="ListNumber2">
    <w:name w:val="List Number 2"/>
    <w:basedOn w:val="ListNumber"/>
    <w:rsid w:val="006A45BA"/>
    <w:pPr>
      <w:ind w:left="851"/>
    </w:pPr>
  </w:style>
  <w:style w:type="character" w:styleId="FootnoteReference">
    <w:name w:val="footnote reference"/>
    <w:rsid w:val="006A45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A45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A45BA"/>
    <w:pPr>
      <w:jc w:val="center"/>
    </w:pPr>
  </w:style>
  <w:style w:type="paragraph" w:customStyle="1" w:styleId="TF">
    <w:name w:val="TF"/>
    <w:basedOn w:val="TH"/>
    <w:rsid w:val="006A45BA"/>
    <w:pPr>
      <w:keepNext w:val="0"/>
      <w:spacing w:before="0" w:after="240"/>
    </w:pPr>
  </w:style>
  <w:style w:type="paragraph" w:customStyle="1" w:styleId="NO">
    <w:name w:val="NO"/>
    <w:basedOn w:val="Normal"/>
    <w:rsid w:val="006A45BA"/>
    <w:pPr>
      <w:keepLines/>
      <w:ind w:left="1135" w:hanging="851"/>
    </w:pPr>
  </w:style>
  <w:style w:type="paragraph" w:styleId="TOC9">
    <w:name w:val="toc 9"/>
    <w:basedOn w:val="TOC8"/>
    <w:semiHidden/>
    <w:rsid w:val="006A45BA"/>
    <w:pPr>
      <w:ind w:left="1418" w:hanging="1418"/>
    </w:pPr>
  </w:style>
  <w:style w:type="paragraph" w:customStyle="1" w:styleId="EX">
    <w:name w:val="EX"/>
    <w:basedOn w:val="Normal"/>
    <w:rsid w:val="006A45BA"/>
    <w:pPr>
      <w:keepLines/>
      <w:ind w:left="1702" w:hanging="1418"/>
    </w:pPr>
  </w:style>
  <w:style w:type="paragraph" w:customStyle="1" w:styleId="FP">
    <w:name w:val="FP"/>
    <w:basedOn w:val="Normal"/>
    <w:rsid w:val="006A45BA"/>
    <w:pPr>
      <w:spacing w:after="0"/>
    </w:pPr>
  </w:style>
  <w:style w:type="paragraph" w:customStyle="1" w:styleId="LD">
    <w:name w:val="LD"/>
    <w:rsid w:val="006A45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A45BA"/>
    <w:pPr>
      <w:spacing w:after="0"/>
    </w:pPr>
  </w:style>
  <w:style w:type="paragraph" w:customStyle="1" w:styleId="EW">
    <w:name w:val="EW"/>
    <w:basedOn w:val="EX"/>
    <w:rsid w:val="006A45BA"/>
    <w:pPr>
      <w:spacing w:after="0"/>
    </w:pPr>
  </w:style>
  <w:style w:type="paragraph" w:styleId="TOC6">
    <w:name w:val="toc 6"/>
    <w:basedOn w:val="TOC5"/>
    <w:next w:val="Normal"/>
    <w:semiHidden/>
    <w:rsid w:val="006A45BA"/>
    <w:pPr>
      <w:ind w:left="1985" w:hanging="1985"/>
    </w:pPr>
  </w:style>
  <w:style w:type="paragraph" w:styleId="TOC7">
    <w:name w:val="toc 7"/>
    <w:basedOn w:val="TOC6"/>
    <w:next w:val="Normal"/>
    <w:semiHidden/>
    <w:rsid w:val="006A45BA"/>
    <w:pPr>
      <w:ind w:left="2268" w:hanging="2268"/>
    </w:pPr>
  </w:style>
  <w:style w:type="paragraph" w:styleId="ListBullet2">
    <w:name w:val="List Bullet 2"/>
    <w:basedOn w:val="ListBullet"/>
    <w:rsid w:val="006A45BA"/>
    <w:pPr>
      <w:ind w:left="851"/>
    </w:pPr>
  </w:style>
  <w:style w:type="paragraph" w:styleId="ListBullet3">
    <w:name w:val="List Bullet 3"/>
    <w:basedOn w:val="ListBullet2"/>
    <w:rsid w:val="006A45BA"/>
    <w:pPr>
      <w:ind w:left="1135"/>
    </w:pPr>
  </w:style>
  <w:style w:type="paragraph" w:styleId="ListNumber">
    <w:name w:val="List Number"/>
    <w:basedOn w:val="List"/>
    <w:rsid w:val="006A45BA"/>
  </w:style>
  <w:style w:type="paragraph" w:customStyle="1" w:styleId="EQ">
    <w:name w:val="EQ"/>
    <w:basedOn w:val="Normal"/>
    <w:next w:val="Normal"/>
    <w:rsid w:val="006A45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45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45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45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45BA"/>
    <w:pPr>
      <w:jc w:val="right"/>
    </w:pPr>
  </w:style>
  <w:style w:type="paragraph" w:customStyle="1" w:styleId="H6">
    <w:name w:val="H6"/>
    <w:basedOn w:val="Heading5"/>
    <w:next w:val="Normal"/>
    <w:rsid w:val="006A45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45BA"/>
    <w:pPr>
      <w:ind w:left="851" w:hanging="851"/>
    </w:pPr>
  </w:style>
  <w:style w:type="paragraph" w:customStyle="1" w:styleId="ZA">
    <w:name w:val="ZA"/>
    <w:rsid w:val="006A45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A45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A45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A45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A45BA"/>
    <w:pPr>
      <w:framePr w:wrap="notBeside" w:y="16161"/>
    </w:pPr>
  </w:style>
  <w:style w:type="character" w:customStyle="1" w:styleId="ZGSM">
    <w:name w:val="ZGSM"/>
    <w:rsid w:val="006A45BA"/>
  </w:style>
  <w:style w:type="paragraph" w:styleId="List2">
    <w:name w:val="List 2"/>
    <w:basedOn w:val="List"/>
    <w:rsid w:val="006A45BA"/>
    <w:pPr>
      <w:ind w:left="851"/>
    </w:pPr>
  </w:style>
  <w:style w:type="paragraph" w:customStyle="1" w:styleId="ZG">
    <w:name w:val="ZG"/>
    <w:rsid w:val="006A45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A45BA"/>
    <w:pPr>
      <w:ind w:left="1135"/>
    </w:pPr>
  </w:style>
  <w:style w:type="paragraph" w:styleId="List4">
    <w:name w:val="List 4"/>
    <w:basedOn w:val="List3"/>
    <w:rsid w:val="006A45BA"/>
    <w:pPr>
      <w:ind w:left="1418"/>
    </w:pPr>
  </w:style>
  <w:style w:type="paragraph" w:styleId="List5">
    <w:name w:val="List 5"/>
    <w:basedOn w:val="List4"/>
    <w:rsid w:val="006A45BA"/>
    <w:pPr>
      <w:ind w:left="1702"/>
    </w:pPr>
  </w:style>
  <w:style w:type="paragraph" w:customStyle="1" w:styleId="EditorsNote">
    <w:name w:val="Editor's Note"/>
    <w:basedOn w:val="NO"/>
    <w:rsid w:val="006A45BA"/>
    <w:rPr>
      <w:color w:val="FF0000"/>
    </w:rPr>
  </w:style>
  <w:style w:type="paragraph" w:styleId="List">
    <w:name w:val="List"/>
    <w:basedOn w:val="Normal"/>
    <w:rsid w:val="006A45BA"/>
    <w:pPr>
      <w:ind w:left="568" w:hanging="284"/>
    </w:pPr>
  </w:style>
  <w:style w:type="paragraph" w:styleId="ListBullet">
    <w:name w:val="List Bullet"/>
    <w:basedOn w:val="List"/>
    <w:rsid w:val="006A45BA"/>
  </w:style>
  <w:style w:type="paragraph" w:styleId="ListBullet4">
    <w:name w:val="List Bullet 4"/>
    <w:basedOn w:val="ListBullet3"/>
    <w:rsid w:val="006A45BA"/>
    <w:pPr>
      <w:ind w:left="1418"/>
    </w:pPr>
  </w:style>
  <w:style w:type="paragraph" w:styleId="ListBullet5">
    <w:name w:val="List Bullet 5"/>
    <w:basedOn w:val="ListBullet4"/>
    <w:rsid w:val="006A45BA"/>
    <w:pPr>
      <w:ind w:left="1702"/>
    </w:pPr>
  </w:style>
  <w:style w:type="paragraph" w:customStyle="1" w:styleId="B1">
    <w:name w:val="B1"/>
    <w:basedOn w:val="List"/>
    <w:rsid w:val="006A45BA"/>
  </w:style>
  <w:style w:type="paragraph" w:customStyle="1" w:styleId="B2">
    <w:name w:val="B2"/>
    <w:basedOn w:val="List2"/>
    <w:rsid w:val="006A45BA"/>
  </w:style>
  <w:style w:type="paragraph" w:customStyle="1" w:styleId="B3">
    <w:name w:val="B3"/>
    <w:basedOn w:val="List3"/>
    <w:rsid w:val="006A45BA"/>
  </w:style>
  <w:style w:type="paragraph" w:customStyle="1" w:styleId="B4">
    <w:name w:val="B4"/>
    <w:basedOn w:val="List4"/>
    <w:rsid w:val="006A45BA"/>
  </w:style>
  <w:style w:type="paragraph" w:customStyle="1" w:styleId="B5">
    <w:name w:val="B5"/>
    <w:basedOn w:val="List5"/>
    <w:rsid w:val="006A45BA"/>
  </w:style>
  <w:style w:type="paragraph" w:styleId="Footer">
    <w:name w:val="footer"/>
    <w:basedOn w:val="Header"/>
    <w:rsid w:val="006A45BA"/>
    <w:pPr>
      <w:jc w:val="center"/>
    </w:pPr>
    <w:rPr>
      <w:i/>
    </w:rPr>
  </w:style>
  <w:style w:type="paragraph" w:customStyle="1" w:styleId="ZTD">
    <w:name w:val="ZTD"/>
    <w:basedOn w:val="ZB"/>
    <w:rsid w:val="006A45B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FootnoteTextChar">
    <w:name w:val="Footnote Text Char"/>
    <w:link w:val="FootnoteText"/>
    <w:rsid w:val="00E71C0C"/>
    <w:rPr>
      <w:sz w:val="16"/>
      <w:lang w:val="en-GB" w:eastAsia="en-GB"/>
    </w:rPr>
  </w:style>
  <w:style w:type="paragraph" w:styleId="DocumentMap">
    <w:name w:val="Document Map"/>
    <w:basedOn w:val="Normal"/>
    <w:link w:val="DocumentMapChar"/>
    <w:rsid w:val="00547975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547975"/>
    <w:rPr>
      <w:rFonts w:ascii="Gulim" w:eastAsia="Gulim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F1613-9594-4208-871B-2AD99E05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1653</Words>
  <Characters>9428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11059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J. Merkel Pre-SA1#69</cp:lastModifiedBy>
  <cp:revision>2</cp:revision>
  <cp:lastPrinted>2000-02-29T10:31:00Z</cp:lastPrinted>
  <dcterms:created xsi:type="dcterms:W3CDTF">2015-02-02T00:38:00Z</dcterms:created>
  <dcterms:modified xsi:type="dcterms:W3CDTF">2015-02-02T00:38:00Z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